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29899A3" w:rsidR="00CC4471" w:rsidRDefault="00CC4471" w:rsidP="00CC4471">
      <w:pPr>
        <w:pStyle w:val="CRCoverPage"/>
        <w:tabs>
          <w:tab w:val="right" w:pos="9639"/>
        </w:tabs>
        <w:spacing w:after="0"/>
        <w:rPr>
          <w:b/>
          <w:noProof/>
          <w:sz w:val="24"/>
        </w:rPr>
      </w:pPr>
      <w:r w:rsidRPr="00050486">
        <w:rPr>
          <w:b/>
          <w:noProof/>
          <w:sz w:val="24"/>
        </w:rPr>
        <w:t>3GPP TSG</w:t>
      </w:r>
      <w:r w:rsidR="00A52E9D" w:rsidRPr="00050486">
        <w:rPr>
          <w:b/>
          <w:noProof/>
          <w:sz w:val="24"/>
        </w:rPr>
        <w:t xml:space="preserve"> RAN</w:t>
      </w:r>
      <w:r w:rsidRPr="00050486">
        <w:rPr>
          <w:b/>
          <w:noProof/>
          <w:sz w:val="24"/>
        </w:rPr>
        <w:t xml:space="preserve"> Meeting #</w:t>
      </w:r>
      <w:r w:rsidR="00A52E9D" w:rsidRPr="00050486">
        <w:rPr>
          <w:b/>
          <w:noProof/>
          <w:sz w:val="24"/>
        </w:rPr>
        <w:t>109</w:t>
      </w:r>
      <w:r w:rsidRPr="00050486">
        <w:rPr>
          <w:b/>
          <w:noProof/>
          <w:sz w:val="24"/>
        </w:rPr>
        <w:fldChar w:fldCharType="begin"/>
      </w:r>
      <w:r w:rsidRPr="00050486">
        <w:rPr>
          <w:b/>
          <w:noProof/>
          <w:sz w:val="24"/>
        </w:rPr>
        <w:instrText xml:space="preserve"> DOCPROPERTY  MtgTitle  \* MERGEFORMAT </w:instrText>
      </w:r>
      <w:r w:rsidRPr="00050486">
        <w:rPr>
          <w:b/>
          <w:noProof/>
          <w:sz w:val="24"/>
        </w:rPr>
        <w:fldChar w:fldCharType="end"/>
      </w:r>
      <w:r w:rsidRPr="00050486">
        <w:rPr>
          <w:b/>
          <w:noProof/>
          <w:sz w:val="24"/>
        </w:rPr>
        <w:tab/>
      </w:r>
      <w:r w:rsidR="00A52E9D" w:rsidRPr="00050486">
        <w:rPr>
          <w:b/>
          <w:noProof/>
          <w:sz w:val="24"/>
        </w:rPr>
        <w:t>RP-25</w:t>
      </w:r>
      <w:r w:rsidR="00C54583" w:rsidRPr="00050486">
        <w:rPr>
          <w:b/>
          <w:noProof/>
          <w:sz w:val="24"/>
        </w:rPr>
        <w:t>2173</w:t>
      </w:r>
      <w:r w:rsidRPr="00050486">
        <w:rPr>
          <w:b/>
          <w:noProof/>
          <w:sz w:val="24"/>
        </w:rPr>
        <w:fldChar w:fldCharType="begin"/>
      </w:r>
      <w:r w:rsidRPr="00050486">
        <w:rPr>
          <w:b/>
          <w:noProof/>
          <w:sz w:val="24"/>
        </w:rPr>
        <w:instrText xml:space="preserve"> DOCPROPERTY  Tdoc#  \* MERGEFORMAT </w:instrText>
      </w:r>
      <w:r w:rsidRPr="00050486">
        <w:rPr>
          <w:b/>
          <w:noProof/>
          <w:sz w:val="24"/>
        </w:rPr>
        <w:fldChar w:fldCharType="end"/>
      </w:r>
    </w:p>
    <w:p w14:paraId="2CEEC297" w14:textId="275F7328" w:rsidR="00CC4471" w:rsidRDefault="00A52E9D" w:rsidP="00CC4471">
      <w:pPr>
        <w:pStyle w:val="CRCoverPage"/>
        <w:outlineLvl w:val="0"/>
        <w:rPr>
          <w:b/>
          <w:noProof/>
          <w:sz w:val="24"/>
        </w:rPr>
      </w:pPr>
      <w:r>
        <w:rPr>
          <w:b/>
          <w:noProof/>
          <w:sz w:val="24"/>
        </w:rPr>
        <w:t>Beijing, China, 15-18 September 2025</w:t>
      </w:r>
    </w:p>
    <w:p w14:paraId="3F54251B" w14:textId="77777777" w:rsidR="00C93D83" w:rsidRDefault="00C93D83">
      <w:pPr>
        <w:pStyle w:val="CRCoverPage"/>
        <w:outlineLvl w:val="0"/>
        <w:rPr>
          <w:b/>
          <w:sz w:val="24"/>
        </w:rPr>
      </w:pPr>
    </w:p>
    <w:p w14:paraId="1A2057A0" w14:textId="371914B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52E9D">
        <w:rPr>
          <w:rFonts w:ascii="Arial" w:hAnsi="Arial" w:cs="Arial"/>
          <w:b/>
          <w:bCs/>
          <w:lang w:val="en-US"/>
        </w:rPr>
        <w:t>MediaTek Inc.</w:t>
      </w:r>
    </w:p>
    <w:p w14:paraId="65CE4E4B" w14:textId="29AFD47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52E9D">
        <w:rPr>
          <w:rFonts w:ascii="Arial" w:hAnsi="Arial" w:cs="Arial"/>
          <w:b/>
          <w:bCs/>
          <w:lang w:val="en-US"/>
        </w:rPr>
        <w:t>[FS_6G_RAN_Scen_Req] Considerations on Architecture and Migration</w:t>
      </w:r>
    </w:p>
    <w:p w14:paraId="4E38BC0B" w14:textId="4CC61122"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52E9D">
        <w:rPr>
          <w:rFonts w:ascii="Arial" w:hAnsi="Arial" w:cs="Arial"/>
          <w:b/>
          <w:bCs/>
          <w:lang w:val="en-US"/>
        </w:rPr>
        <w:t>Discussion</w:t>
      </w:r>
    </w:p>
    <w:p w14:paraId="620389C1" w14:textId="16C9F0C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52E9D">
        <w:rPr>
          <w:rFonts w:ascii="Arial" w:hAnsi="Arial" w:cs="Arial"/>
          <w:b/>
          <w:bCs/>
          <w:lang w:val="en-US"/>
        </w:rPr>
        <w:t>8.2.1.3</w:t>
      </w:r>
    </w:p>
    <w:p w14:paraId="4E8A8FA1" w14:textId="4ADDEE59" w:rsidR="00F82FA9" w:rsidRPr="00A84816" w:rsidRDefault="00A84816" w:rsidP="00F82FA9">
      <w:pPr>
        <w:spacing w:after="120"/>
        <w:ind w:left="1985" w:hanging="1985"/>
        <w:rPr>
          <w:rFonts w:ascii="Arial" w:hAnsi="Arial" w:cs="Arial"/>
          <w:lang w:val="en-US"/>
        </w:rPr>
      </w:pPr>
      <w:r>
        <w:rPr>
          <w:rFonts w:ascii="Arial" w:hAnsi="Arial" w:cs="Arial"/>
          <w:b/>
          <w:bCs/>
          <w:lang w:val="en-US"/>
        </w:rPr>
        <w:t>Abstract:</w:t>
      </w:r>
      <w:r>
        <w:rPr>
          <w:rFonts w:ascii="Arial" w:hAnsi="Arial" w:cs="Arial"/>
          <w:b/>
          <w:bCs/>
          <w:lang w:val="en-US"/>
        </w:rPr>
        <w:tab/>
      </w:r>
      <w:r>
        <w:rPr>
          <w:rFonts w:ascii="Arial" w:hAnsi="Arial" w:cs="Arial"/>
          <w:lang w:val="en-US"/>
        </w:rPr>
        <w:t>This contribution proposes a way forward on handling migration discussions (i.e. beyond 6G standalone) secur</w:t>
      </w:r>
      <w:r w:rsidR="00F82FA9">
        <w:rPr>
          <w:rFonts w:ascii="Arial" w:hAnsi="Arial" w:cs="Arial"/>
          <w:lang w:val="en-US"/>
        </w:rPr>
        <w:t>ing</w:t>
      </w:r>
      <w:r>
        <w:rPr>
          <w:rFonts w:ascii="Arial" w:hAnsi="Arial" w:cs="Arial"/>
          <w:lang w:val="en-US"/>
        </w:rPr>
        <w:t xml:space="preserve"> sufficient time </w:t>
      </w:r>
      <w:r w:rsidR="00F82FA9">
        <w:rPr>
          <w:rFonts w:ascii="Arial" w:hAnsi="Arial" w:cs="Arial"/>
          <w:lang w:val="en-US"/>
        </w:rPr>
        <w:t xml:space="preserve">first </w:t>
      </w:r>
      <w:r>
        <w:rPr>
          <w:rFonts w:ascii="Arial" w:hAnsi="Arial" w:cs="Arial"/>
          <w:lang w:val="en-US"/>
        </w:rPr>
        <w:t xml:space="preserve">for </w:t>
      </w:r>
      <w:r w:rsidRPr="00F82FA9">
        <w:rPr>
          <w:rFonts w:ascii="Arial" w:hAnsi="Arial" w:cs="Arial"/>
          <w:i/>
          <w:iCs/>
          <w:lang w:val="en-US"/>
        </w:rPr>
        <w:t>strategic</w:t>
      </w:r>
      <w:r>
        <w:rPr>
          <w:rFonts w:ascii="Arial" w:hAnsi="Arial" w:cs="Arial"/>
          <w:lang w:val="en-US"/>
        </w:rPr>
        <w:t xml:space="preserve"> consideration</w:t>
      </w:r>
      <w:r w:rsidR="00F82FA9">
        <w:rPr>
          <w:rFonts w:ascii="Arial" w:hAnsi="Arial" w:cs="Arial"/>
          <w:lang w:val="en-US"/>
        </w:rPr>
        <w:t xml:space="preserve">s </w:t>
      </w:r>
      <w:r w:rsidR="004F1E9E">
        <w:rPr>
          <w:rFonts w:ascii="Arial" w:hAnsi="Arial" w:cs="Arial"/>
          <w:lang w:val="en-US"/>
        </w:rPr>
        <w:t xml:space="preserve">at plenary </w:t>
      </w:r>
      <w:r w:rsidR="00F82FA9">
        <w:rPr>
          <w:rFonts w:ascii="Arial" w:hAnsi="Arial" w:cs="Arial"/>
          <w:lang w:val="en-US"/>
        </w:rPr>
        <w:t>and thereafter for</w:t>
      </w:r>
      <w:r w:rsidR="004F1E9E">
        <w:rPr>
          <w:rFonts w:ascii="Arial" w:hAnsi="Arial" w:cs="Arial"/>
          <w:lang w:val="en-US"/>
        </w:rPr>
        <w:t xml:space="preserve"> a </w:t>
      </w:r>
      <w:r w:rsidR="004F1E9E" w:rsidRPr="004F1E9E">
        <w:rPr>
          <w:rFonts w:ascii="Arial" w:hAnsi="Arial" w:cs="Arial"/>
          <w:i/>
          <w:iCs/>
          <w:lang w:val="en-US"/>
        </w:rPr>
        <w:t>focused</w:t>
      </w:r>
      <w:r w:rsidR="00F82FA9">
        <w:rPr>
          <w:rFonts w:ascii="Arial" w:hAnsi="Arial" w:cs="Arial"/>
          <w:lang w:val="en-US"/>
        </w:rPr>
        <w:t xml:space="preserve"> technical debate</w:t>
      </w:r>
      <w:r w:rsidR="004F1E9E">
        <w:rPr>
          <w:rFonts w:ascii="Arial" w:hAnsi="Arial" w:cs="Arial"/>
          <w:lang w:val="en-US"/>
        </w:rPr>
        <w:t xml:space="preserve"> in working groups </w:t>
      </w:r>
      <w:r w:rsidR="00DE66E6">
        <w:rPr>
          <w:rFonts w:ascii="Arial" w:hAnsi="Arial" w:cs="Arial"/>
          <w:lang w:val="en-US"/>
        </w:rPr>
        <w:t>if</w:t>
      </w:r>
      <w:r w:rsidR="004F1E9E">
        <w:rPr>
          <w:rFonts w:ascii="Arial" w:hAnsi="Arial" w:cs="Arial"/>
          <w:lang w:val="en-US"/>
        </w:rPr>
        <w:t xml:space="preserve"> applicable.</w:t>
      </w:r>
      <w:r w:rsidR="00563410">
        <w:rPr>
          <w:rFonts w:ascii="Arial" w:hAnsi="Arial" w:cs="Arial"/>
          <w:lang w:val="en-US"/>
        </w:rPr>
        <w:t xml:space="preserve"> It is also critical that the focus on 6G standalone not be disrupted.</w:t>
      </w:r>
      <w:r w:rsidR="00FA6079">
        <w:rPr>
          <w:rFonts w:ascii="Arial" w:hAnsi="Arial" w:cs="Arial"/>
          <w:lang w:val="en-US"/>
        </w:rPr>
        <w:t xml:space="preserve"> A </w:t>
      </w:r>
      <w:proofErr w:type="spellStart"/>
      <w:r w:rsidR="00FA6079">
        <w:rPr>
          <w:rFonts w:ascii="Arial" w:hAnsi="Arial" w:cs="Arial"/>
          <w:lang w:val="en-US"/>
        </w:rPr>
        <w:t>pCR</w:t>
      </w:r>
      <w:proofErr w:type="spellEnd"/>
      <w:r w:rsidR="00FA6079">
        <w:rPr>
          <w:rFonts w:ascii="Arial" w:hAnsi="Arial" w:cs="Arial"/>
          <w:lang w:val="en-US"/>
        </w:rPr>
        <w:t xml:space="preserve"> is also provided</w:t>
      </w:r>
      <w:r w:rsidR="00A46DDE">
        <w:rPr>
          <w:rFonts w:ascii="Arial" w:hAnsi="Arial" w:cs="Arial"/>
          <w:lang w:val="en-US"/>
        </w:rPr>
        <w:t xml:space="preserve"> introducing requirements on standalone architecture and </w:t>
      </w:r>
      <w:r w:rsidR="005E3114">
        <w:rPr>
          <w:rFonts w:ascii="Arial" w:hAnsi="Arial" w:cs="Arial"/>
          <w:lang w:val="en-US"/>
        </w:rPr>
        <w:t xml:space="preserve">related </w:t>
      </w:r>
      <w:r w:rsidR="00A46DDE">
        <w:rPr>
          <w:rFonts w:ascii="Arial" w:hAnsi="Arial" w:cs="Arial"/>
          <w:lang w:val="en-US"/>
        </w:rPr>
        <w:t>migration aspects.</w:t>
      </w:r>
    </w:p>
    <w:p w14:paraId="1DE43120" w14:textId="726E5093" w:rsidR="00A52E9D" w:rsidRDefault="00A67BED" w:rsidP="00A52E9D">
      <w:pPr>
        <w:pStyle w:val="Heading1"/>
        <w:rPr>
          <w:lang w:val="en-US"/>
        </w:rPr>
      </w:pPr>
      <w:r>
        <w:rPr>
          <w:lang w:val="en-US"/>
        </w:rPr>
        <w:t>1</w:t>
      </w:r>
      <w:r>
        <w:rPr>
          <w:lang w:val="en-US"/>
        </w:rPr>
        <w:tab/>
      </w:r>
      <w:r w:rsidR="00A52E9D">
        <w:rPr>
          <w:lang w:val="en-US"/>
        </w:rPr>
        <w:t>Introduction</w:t>
      </w:r>
    </w:p>
    <w:p w14:paraId="4BB3E4C3" w14:textId="508893C8" w:rsidR="004A3F37" w:rsidRDefault="00F72A38" w:rsidP="00A52E9D">
      <w:pPr>
        <w:rPr>
          <w:lang w:val="en-US"/>
        </w:rPr>
      </w:pPr>
      <w:r>
        <w:rPr>
          <w:lang w:val="en-US"/>
        </w:rPr>
        <w:t>Inputs are invited to RAN#10</w:t>
      </w:r>
      <w:r w:rsidR="004A3F37">
        <w:rPr>
          <w:lang w:val="en-US"/>
        </w:rPr>
        <w:t>9</w:t>
      </w:r>
      <w:r>
        <w:rPr>
          <w:lang w:val="en-US"/>
        </w:rPr>
        <w:t xml:space="preserve"> on requirements for architecture and migration (§8.2.1.3).</w:t>
      </w:r>
      <w:r w:rsidR="008F66C4">
        <w:rPr>
          <w:lang w:val="en-US"/>
        </w:rPr>
        <w:t xml:space="preserve"> Work on migration is reflected in each of the ongoing studies on 6G (RAN plenary, RAN WGs, SA2)</w:t>
      </w:r>
      <w:r w:rsidR="005D5503">
        <w:rPr>
          <w:lang w:val="en-US"/>
        </w:rPr>
        <w:t xml:space="preserve"> as shown hereafter. </w:t>
      </w:r>
    </w:p>
    <w:tbl>
      <w:tblPr>
        <w:tblStyle w:val="TableGrid"/>
        <w:tblW w:w="0" w:type="auto"/>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ook w:val="04A0" w:firstRow="1" w:lastRow="0" w:firstColumn="1" w:lastColumn="0" w:noHBand="0" w:noVBand="1"/>
      </w:tblPr>
      <w:tblGrid>
        <w:gridCol w:w="9629"/>
      </w:tblGrid>
      <w:tr w:rsidR="00A52E9D" w14:paraId="71093377" w14:textId="77777777" w:rsidTr="004A3F37">
        <w:tc>
          <w:tcPr>
            <w:tcW w:w="9629" w:type="dxa"/>
          </w:tcPr>
          <w:p w14:paraId="35AB3CAB" w14:textId="0A6DBDF2" w:rsidR="00F72A38" w:rsidRDefault="005D5503" w:rsidP="00F72A38">
            <w:pPr>
              <w:rPr>
                <w:lang w:val="en-US"/>
              </w:rPr>
            </w:pPr>
            <w:r w:rsidRPr="005D5503">
              <w:rPr>
                <w:b/>
                <w:bCs/>
                <w:lang w:val="en-US"/>
              </w:rPr>
              <w:t>[1]</w:t>
            </w:r>
            <w:r>
              <w:rPr>
                <w:lang w:val="en-US"/>
              </w:rPr>
              <w:t xml:space="preserve"> </w:t>
            </w:r>
            <w:hyperlink r:id="rId8" w:history="1">
              <w:r w:rsidR="00E1044F">
                <w:rPr>
                  <w:rStyle w:val="Hyperlink"/>
                  <w:lang w:val="en-US"/>
                </w:rPr>
                <w:t>RP-251395</w:t>
              </w:r>
            </w:hyperlink>
            <w:r w:rsidR="00F72A38">
              <w:rPr>
                <w:lang w:val="en-US"/>
              </w:rPr>
              <w:t xml:space="preserve">: Study on </w:t>
            </w:r>
            <w:r w:rsidR="00F72A38" w:rsidRPr="00F72A38">
              <w:rPr>
                <w:lang w:val="en-US"/>
              </w:rPr>
              <w:t>6G Scenarios and Requirements</w:t>
            </w:r>
            <w:r w:rsidR="00F72A38">
              <w:rPr>
                <w:lang w:val="en-US"/>
              </w:rPr>
              <w:tab/>
              <w:t>[RAN-led]</w:t>
            </w:r>
          </w:p>
          <w:p w14:paraId="16B4ED1E" w14:textId="77777777" w:rsidR="00F72A38" w:rsidRPr="00F72A38" w:rsidRDefault="00F72A38" w:rsidP="00F72A38">
            <w:pPr>
              <w:pStyle w:val="B1"/>
              <w:rPr>
                <w:lang w:val="en-US"/>
              </w:rPr>
            </w:pPr>
            <w:r w:rsidRPr="00F72A38">
              <w:rPr>
                <w:lang w:val="en-US"/>
              </w:rPr>
              <w:t>-</w:t>
            </w:r>
            <w:r w:rsidRPr="00F72A38">
              <w:rPr>
                <w:lang w:val="en-US"/>
              </w:rPr>
              <w:tab/>
            </w:r>
            <w:r w:rsidRPr="004A3F37">
              <w:rPr>
                <w:b/>
                <w:bCs/>
                <w:color w:val="FF0000"/>
                <w:lang w:val="en-US"/>
              </w:rPr>
              <w:t>Define a time plan and steer work</w:t>
            </w:r>
            <w:r w:rsidRPr="00F72A38">
              <w:rPr>
                <w:color w:val="FF0000"/>
                <w:lang w:val="en-US"/>
              </w:rPr>
              <w:t xml:space="preserve"> </w:t>
            </w:r>
            <w:r w:rsidRPr="00F72A38">
              <w:rPr>
                <w:lang w:val="en-US"/>
              </w:rPr>
              <w:t>as appropriate for the RAN WGs during the 6G WG SI to deliver high-level decisions at least on the following areas:</w:t>
            </w:r>
          </w:p>
          <w:p w14:paraId="35F947C7" w14:textId="75C1D314" w:rsidR="00F72A38" w:rsidRPr="00F72A38" w:rsidRDefault="00F72A38" w:rsidP="00F72A38">
            <w:pPr>
              <w:pStyle w:val="B2"/>
              <w:rPr>
                <w:lang w:val="en-US"/>
              </w:rPr>
            </w:pPr>
            <w:r>
              <w:rPr>
                <w:lang w:val="en-US"/>
              </w:rPr>
              <w:t>-</w:t>
            </w:r>
            <w:r>
              <w:rPr>
                <w:lang w:val="en-US"/>
              </w:rPr>
              <w:tab/>
            </w:r>
            <w:r w:rsidRPr="00F72A38">
              <w:rPr>
                <w:lang w:val="en-US"/>
              </w:rPr>
              <w:t xml:space="preserve">Fundamental 6G radio design aspects: waveform, numerology, channel coding, </w:t>
            </w:r>
            <w:proofErr w:type="spellStart"/>
            <w:r w:rsidRPr="00F72A38">
              <w:rPr>
                <w:lang w:val="en-US"/>
              </w:rPr>
              <w:t>etc</w:t>
            </w:r>
            <w:proofErr w:type="spellEnd"/>
            <w:r w:rsidRPr="00F72A38">
              <w:rPr>
                <w:lang w:val="en-US"/>
              </w:rPr>
              <w:t>…</w:t>
            </w:r>
          </w:p>
          <w:p w14:paraId="374379C1" w14:textId="091B7309" w:rsidR="00F72A38" w:rsidRPr="00F72A38" w:rsidRDefault="00F72A38" w:rsidP="00F72A38">
            <w:pPr>
              <w:pStyle w:val="B2"/>
              <w:rPr>
                <w:lang w:val="en-US"/>
              </w:rPr>
            </w:pPr>
            <w:r>
              <w:rPr>
                <w:lang w:val="en-US"/>
              </w:rPr>
              <w:t>-</w:t>
            </w:r>
            <w:r>
              <w:rPr>
                <w:lang w:val="en-US"/>
              </w:rPr>
              <w:tab/>
            </w:r>
            <w:r w:rsidRPr="00F72A38">
              <w:rPr>
                <w:color w:val="FF0000"/>
                <w:lang w:val="en-US"/>
              </w:rPr>
              <w:t>Overall high-level aspects of 5G to 6G migration</w:t>
            </w:r>
          </w:p>
          <w:p w14:paraId="32A2C080" w14:textId="159D3CB6" w:rsidR="00F72A38" w:rsidRPr="00F72A38" w:rsidRDefault="00F72A38" w:rsidP="00F72A38">
            <w:pPr>
              <w:pStyle w:val="B2"/>
              <w:rPr>
                <w:lang w:val="en-US"/>
              </w:rPr>
            </w:pPr>
            <w:r>
              <w:rPr>
                <w:lang w:val="en-US"/>
              </w:rPr>
              <w:t>-</w:t>
            </w:r>
            <w:r>
              <w:rPr>
                <w:lang w:val="en-US"/>
              </w:rPr>
              <w:tab/>
            </w:r>
            <w:r w:rsidRPr="00F72A38">
              <w:rPr>
                <w:lang w:val="en-US"/>
              </w:rPr>
              <w:t>RAN architecture and interfaces, including RAN-Core interface</w:t>
            </w:r>
          </w:p>
          <w:p w14:paraId="17995972" w14:textId="6FDE8B2C" w:rsidR="00F72A38" w:rsidRPr="00A52E9D" w:rsidRDefault="00F72A38" w:rsidP="008F66C4">
            <w:pPr>
              <w:pStyle w:val="B2"/>
              <w:rPr>
                <w:lang w:val="en-US"/>
              </w:rPr>
            </w:pPr>
            <w:r>
              <w:rPr>
                <w:lang w:val="en-US"/>
              </w:rPr>
              <w:t>-</w:t>
            </w:r>
            <w:r>
              <w:rPr>
                <w:lang w:val="en-US"/>
              </w:rPr>
              <w:tab/>
            </w:r>
            <w:r w:rsidRPr="00F72A38">
              <w:rPr>
                <w:lang w:val="en-US"/>
              </w:rPr>
              <w:t>Coordination of 6G AI/ML framework</w:t>
            </w:r>
          </w:p>
        </w:tc>
      </w:tr>
      <w:tr w:rsidR="00A52E9D" w14:paraId="35A016F1" w14:textId="77777777" w:rsidTr="004A3F37">
        <w:tc>
          <w:tcPr>
            <w:tcW w:w="9629" w:type="dxa"/>
          </w:tcPr>
          <w:p w14:paraId="14EEF6E7" w14:textId="7A57588B" w:rsidR="00A52E9D" w:rsidRDefault="005D5503" w:rsidP="00A52E9D">
            <w:pPr>
              <w:rPr>
                <w:lang w:val="en-US"/>
              </w:rPr>
            </w:pPr>
            <w:r w:rsidRPr="005D5503">
              <w:rPr>
                <w:b/>
                <w:bCs/>
                <w:lang w:val="en-US"/>
              </w:rPr>
              <w:t>[2]</w:t>
            </w:r>
            <w:r>
              <w:rPr>
                <w:lang w:val="en-US"/>
              </w:rPr>
              <w:t xml:space="preserve"> </w:t>
            </w:r>
            <w:hyperlink r:id="rId9" w:history="1">
              <w:r w:rsidR="00A52E9D" w:rsidRPr="00F72A38">
                <w:rPr>
                  <w:rStyle w:val="Hyperlink"/>
                  <w:lang w:val="en-US"/>
                </w:rPr>
                <w:t>RP-251881</w:t>
              </w:r>
            </w:hyperlink>
            <w:r w:rsidR="00A52E9D">
              <w:rPr>
                <w:lang w:val="en-US"/>
              </w:rPr>
              <w:t xml:space="preserve">: </w:t>
            </w:r>
            <w:r w:rsidR="00A52E9D" w:rsidRPr="00A52E9D">
              <w:rPr>
                <w:lang w:val="en-US"/>
              </w:rPr>
              <w:t>Study on 6G Radio</w:t>
            </w:r>
            <w:r w:rsidR="00F72A38">
              <w:rPr>
                <w:lang w:val="en-US"/>
              </w:rPr>
              <w:t xml:space="preserve"> </w:t>
            </w:r>
            <w:r w:rsidR="00F72A38">
              <w:rPr>
                <w:lang w:val="en-US"/>
              </w:rPr>
              <w:tab/>
              <w:t>[RAN1-led]</w:t>
            </w:r>
          </w:p>
          <w:p w14:paraId="5D507F50" w14:textId="68580CC6" w:rsidR="00A52E9D" w:rsidRPr="00A52E9D" w:rsidRDefault="00A52E9D" w:rsidP="00A52E9D">
            <w:pPr>
              <w:rPr>
                <w:lang w:val="en-US"/>
              </w:rPr>
            </w:pPr>
            <w:r w:rsidRPr="00A52E9D">
              <w:rPr>
                <w:lang w:val="en-US"/>
              </w:rPr>
              <w:t>(7)</w:t>
            </w:r>
            <w:r w:rsidRPr="00A52E9D">
              <w:rPr>
                <w:lang w:val="en-US"/>
              </w:rPr>
              <w:tab/>
              <w:t>Migration from 5G NR to 6GR as well as interworking and mobility between 5G NR and 6GR:</w:t>
            </w:r>
          </w:p>
          <w:p w14:paraId="743107E9" w14:textId="77777777" w:rsidR="00A52E9D" w:rsidRPr="00A52E9D" w:rsidRDefault="00A52E9D" w:rsidP="00A52E9D">
            <w:pPr>
              <w:pStyle w:val="B1"/>
              <w:rPr>
                <w:lang w:val="en-US"/>
              </w:rPr>
            </w:pPr>
            <w:r w:rsidRPr="00A52E9D">
              <w:rPr>
                <w:lang w:val="en-US"/>
              </w:rPr>
              <w:t>a)</w:t>
            </w:r>
            <w:r w:rsidRPr="00A52E9D">
              <w:rPr>
                <w:lang w:val="en-US"/>
              </w:rPr>
              <w:tab/>
              <w:t>5G-6G Multi-RAT Spectrum Sharing for migration [RAN1, RAN2, RAN4, RAN3]</w:t>
            </w:r>
          </w:p>
          <w:p w14:paraId="18096C69" w14:textId="77777777" w:rsidR="00A52E9D" w:rsidRPr="00F72A38" w:rsidRDefault="00A52E9D" w:rsidP="00A52E9D">
            <w:pPr>
              <w:pStyle w:val="B1"/>
              <w:rPr>
                <w:color w:val="FF0000"/>
                <w:lang w:val="fi-FI"/>
              </w:rPr>
            </w:pPr>
            <w:r w:rsidRPr="00F72A38">
              <w:rPr>
                <w:color w:val="FF0000"/>
                <w:lang w:val="en-US"/>
              </w:rPr>
              <w:t>b)</w:t>
            </w:r>
            <w:r w:rsidRPr="00F72A38">
              <w:rPr>
                <w:color w:val="FF0000"/>
                <w:lang w:val="en-US"/>
              </w:rPr>
              <w:tab/>
              <w:t xml:space="preserve">Study if any additional migration mechanism is necessary. </w:t>
            </w:r>
            <w:r w:rsidRPr="00F72A38">
              <w:rPr>
                <w:b/>
                <w:bCs/>
                <w:color w:val="FF0000"/>
                <w:lang w:val="fi-FI"/>
              </w:rPr>
              <w:t>[RAN]</w:t>
            </w:r>
            <w:r w:rsidRPr="00F72A38">
              <w:rPr>
                <w:color w:val="FF0000"/>
                <w:lang w:val="fi-FI"/>
              </w:rPr>
              <w:t xml:space="preserve"> [RAN2, RAN1, RAN3, RAN4]</w:t>
            </w:r>
          </w:p>
          <w:p w14:paraId="3C90A7E0" w14:textId="349A2824" w:rsidR="00A52E9D" w:rsidRPr="00F72A38" w:rsidRDefault="00A52E9D" w:rsidP="00A52E9D">
            <w:pPr>
              <w:pStyle w:val="NO"/>
              <w:rPr>
                <w:color w:val="FF0000"/>
                <w:lang w:val="en-US"/>
              </w:rPr>
            </w:pPr>
            <w:r w:rsidRPr="00F72A38">
              <w:rPr>
                <w:color w:val="FF0000"/>
                <w:lang w:val="en-US"/>
              </w:rPr>
              <w:t>NOTE:</w:t>
            </w:r>
            <w:r w:rsidRPr="00F72A38">
              <w:rPr>
                <w:color w:val="FF0000"/>
                <w:lang w:val="en-US"/>
              </w:rPr>
              <w:tab/>
            </w:r>
            <w:r w:rsidRPr="004A3F37">
              <w:rPr>
                <w:b/>
                <w:bCs/>
                <w:color w:val="FF0000"/>
                <w:lang w:val="en-US"/>
              </w:rPr>
              <w:t>the start of this study objective</w:t>
            </w:r>
            <w:r w:rsidRPr="00F72A38">
              <w:rPr>
                <w:color w:val="FF0000"/>
                <w:lang w:val="en-US"/>
              </w:rPr>
              <w:t xml:space="preserve"> (b) should be triggered by </w:t>
            </w:r>
            <w:r w:rsidRPr="00F72A38">
              <w:rPr>
                <w:b/>
                <w:bCs/>
                <w:color w:val="FF0000"/>
                <w:lang w:val="en-US"/>
              </w:rPr>
              <w:t>RAN plenary</w:t>
            </w:r>
            <w:r w:rsidRPr="00F72A38">
              <w:rPr>
                <w:color w:val="FF0000"/>
                <w:lang w:val="en-US"/>
              </w:rPr>
              <w:t xml:space="preserve"> in time to guarantee proper completion of the WG study.</w:t>
            </w:r>
          </w:p>
          <w:p w14:paraId="14850AE7" w14:textId="77777777" w:rsidR="00A52E9D" w:rsidRPr="00A52E9D" w:rsidRDefault="00A52E9D" w:rsidP="00A52E9D">
            <w:pPr>
              <w:pStyle w:val="B1"/>
              <w:rPr>
                <w:lang w:val="en-US"/>
              </w:rPr>
            </w:pPr>
            <w:r w:rsidRPr="00A52E9D">
              <w:rPr>
                <w:lang w:val="en-US"/>
              </w:rPr>
              <w:t>c)</w:t>
            </w:r>
            <w:r w:rsidRPr="00A52E9D">
              <w:rPr>
                <w:lang w:val="en-US"/>
              </w:rPr>
              <w:tab/>
              <w:t>Mobility between 5G NR and 6GR [RAN2, RAN3, RAN4]</w:t>
            </w:r>
          </w:p>
          <w:p w14:paraId="4FF2EDF8" w14:textId="2FB50E6D" w:rsidR="00F72A38" w:rsidRDefault="00A52E9D" w:rsidP="008F66C4">
            <w:pPr>
              <w:pStyle w:val="NO"/>
              <w:rPr>
                <w:lang w:val="en-US"/>
              </w:rPr>
            </w:pPr>
            <w:r w:rsidRPr="00A52E9D">
              <w:rPr>
                <w:lang w:val="en-US"/>
              </w:rPr>
              <w:t xml:space="preserve">Note: </w:t>
            </w:r>
            <w:r w:rsidR="00F72A38">
              <w:rPr>
                <w:lang w:val="en-US"/>
              </w:rPr>
              <w:tab/>
            </w:r>
            <w:r w:rsidRPr="00A52E9D">
              <w:rPr>
                <w:lang w:val="en-US"/>
              </w:rPr>
              <w:t>Inclusion of LTE/6G interworking/coexistence aspects may be further discussed based on the requirement from RAN plenary</w:t>
            </w:r>
          </w:p>
        </w:tc>
      </w:tr>
      <w:tr w:rsidR="008F66C4" w14:paraId="77492517" w14:textId="77777777" w:rsidTr="004A3F37">
        <w:tc>
          <w:tcPr>
            <w:tcW w:w="9629" w:type="dxa"/>
          </w:tcPr>
          <w:p w14:paraId="57D9D9EB" w14:textId="1E42806A" w:rsidR="008F66C4" w:rsidRDefault="005D5503" w:rsidP="00A52E9D">
            <w:pPr>
              <w:rPr>
                <w:lang w:val="en-US"/>
              </w:rPr>
            </w:pPr>
            <w:r w:rsidRPr="005D5503">
              <w:rPr>
                <w:b/>
                <w:bCs/>
                <w:lang w:val="en-US"/>
              </w:rPr>
              <w:t>[3]</w:t>
            </w:r>
            <w:r>
              <w:rPr>
                <w:lang w:val="en-US"/>
              </w:rPr>
              <w:t xml:space="preserve"> </w:t>
            </w:r>
            <w:hyperlink r:id="rId10" w:history="1">
              <w:r w:rsidR="008F66C4" w:rsidRPr="008F66C4">
                <w:rPr>
                  <w:rStyle w:val="Hyperlink"/>
                  <w:lang w:val="en-US"/>
                </w:rPr>
                <w:t>SP-250806</w:t>
              </w:r>
            </w:hyperlink>
            <w:r w:rsidR="008F66C4">
              <w:rPr>
                <w:lang w:val="en-US"/>
              </w:rPr>
              <w:t xml:space="preserve">: </w:t>
            </w:r>
            <w:r w:rsidR="00501479">
              <w:rPr>
                <w:lang w:val="en-US"/>
              </w:rPr>
              <w:t>Study</w:t>
            </w:r>
            <w:r w:rsidR="008F66C4">
              <w:rPr>
                <w:lang w:val="en-US"/>
              </w:rPr>
              <w:t xml:space="preserve"> on Architecture for 6G System</w:t>
            </w:r>
            <w:r w:rsidR="008F66C4">
              <w:rPr>
                <w:lang w:val="en-US"/>
              </w:rPr>
              <w:tab/>
              <w:t>[SA2-led]</w:t>
            </w:r>
          </w:p>
          <w:p w14:paraId="367F465F" w14:textId="37B4EB19" w:rsidR="008F66C4" w:rsidRPr="008F66C4" w:rsidRDefault="008F66C4" w:rsidP="008F66C4">
            <w:pPr>
              <w:rPr>
                <w:lang w:val="en-US"/>
              </w:rPr>
            </w:pPr>
            <w:r w:rsidRPr="008F66C4">
              <w:rPr>
                <w:lang w:val="en-US"/>
              </w:rPr>
              <w:t>WT#2</w:t>
            </w:r>
            <w:r>
              <w:rPr>
                <w:lang w:val="en-US"/>
              </w:rPr>
              <w:t xml:space="preserve">: </w:t>
            </w:r>
            <w:r w:rsidRPr="008F66C4">
              <w:rPr>
                <w:lang w:val="en-US"/>
              </w:rPr>
              <w:t xml:space="preserve"> Study migration and interworking, including </w:t>
            </w:r>
          </w:p>
          <w:p w14:paraId="4BBB7A4F" w14:textId="77777777" w:rsidR="008F66C4" w:rsidRPr="008F66C4" w:rsidRDefault="008F66C4" w:rsidP="008F66C4">
            <w:pPr>
              <w:pStyle w:val="B1"/>
              <w:rPr>
                <w:lang w:val="en-US"/>
              </w:rPr>
            </w:pPr>
            <w:r w:rsidRPr="008F66C4">
              <w:rPr>
                <w:lang w:val="en-US"/>
              </w:rPr>
              <w:tab/>
              <w:t>-    How to support migration to 6GS</w:t>
            </w:r>
          </w:p>
          <w:p w14:paraId="725013B2" w14:textId="77777777" w:rsidR="008F66C4" w:rsidRPr="008F66C4" w:rsidRDefault="008F66C4" w:rsidP="008F66C4">
            <w:pPr>
              <w:pStyle w:val="B1"/>
              <w:rPr>
                <w:lang w:val="en-US"/>
              </w:rPr>
            </w:pPr>
            <w:r w:rsidRPr="008F66C4">
              <w:rPr>
                <w:lang w:val="en-US"/>
              </w:rPr>
              <w:tab/>
              <w:t>-    How to support interworking with 5GS</w:t>
            </w:r>
          </w:p>
          <w:p w14:paraId="05107C31" w14:textId="77777777" w:rsidR="008F66C4" w:rsidRPr="008F66C4" w:rsidRDefault="008F66C4" w:rsidP="008F66C4">
            <w:pPr>
              <w:pStyle w:val="B1"/>
              <w:rPr>
                <w:lang w:val="en-US"/>
              </w:rPr>
            </w:pPr>
            <w:r w:rsidRPr="008F66C4">
              <w:rPr>
                <w:lang w:val="en-US"/>
              </w:rPr>
              <w:tab/>
              <w:t>-    Whether and how to support interworking with EPS</w:t>
            </w:r>
          </w:p>
          <w:p w14:paraId="3C3F6AE0" w14:textId="77777777" w:rsidR="008F66C4" w:rsidRDefault="008F66C4" w:rsidP="008F66C4">
            <w:pPr>
              <w:pStyle w:val="B1"/>
              <w:rPr>
                <w:lang w:val="en-US"/>
              </w:rPr>
            </w:pPr>
            <w:r w:rsidRPr="008F66C4">
              <w:rPr>
                <w:lang w:val="en-US"/>
              </w:rPr>
              <w:tab/>
              <w:t>-    How to support interworking between 6GS and 4G/5G NTN/satellite access that use EPS/5GS.</w:t>
            </w:r>
          </w:p>
          <w:p w14:paraId="3CD87576" w14:textId="77777777" w:rsidR="008F66C4" w:rsidRDefault="008F66C4" w:rsidP="008F66C4">
            <w:pPr>
              <w:pStyle w:val="NO"/>
              <w:rPr>
                <w:shd w:val="clear" w:color="auto" w:fill="FFFFFF" w:themeFill="background1"/>
                <w:lang w:eastAsia="en-GB"/>
              </w:rPr>
            </w:pPr>
            <w:r>
              <w:rPr>
                <w:shd w:val="clear" w:color="auto" w:fill="FFFFFF" w:themeFill="background1"/>
              </w:rPr>
              <w:lastRenderedPageBreak/>
              <w:t>NOTE</w:t>
            </w:r>
            <w:r>
              <w:rPr>
                <w:shd w:val="clear" w:color="auto" w:fill="FFFFFF" w:themeFill="background1"/>
                <w:lang w:eastAsia="zh-CN"/>
              </w:rPr>
              <w:t> 2</w:t>
            </w:r>
            <w:r>
              <w:rPr>
                <w:shd w:val="clear" w:color="auto" w:fill="FFFFFF" w:themeFill="background1"/>
              </w:rPr>
              <w:t>:</w:t>
            </w:r>
            <w:r>
              <w:rPr>
                <w:shd w:val="clear" w:color="auto" w:fill="FFFFFF" w:themeFill="background1"/>
              </w:rPr>
              <w:tab/>
              <w:t>Interworking with 2G/3G are not considered in this study. Interworking between 6GS and 5GS is assumed to work even if the UE has previously registered in 2G, 3G or 4G.</w:t>
            </w:r>
          </w:p>
          <w:p w14:paraId="3C53D618" w14:textId="7AD0E57B" w:rsidR="008F66C4" w:rsidRPr="008F66C4" w:rsidRDefault="008F66C4" w:rsidP="008F66C4">
            <w:pPr>
              <w:pStyle w:val="NO"/>
              <w:rPr>
                <w:shd w:val="clear" w:color="auto" w:fill="FFFFFF" w:themeFill="background1"/>
                <w:lang w:eastAsia="zh-CN"/>
              </w:rPr>
            </w:pPr>
            <w:r w:rsidRPr="008F66C4">
              <w:rPr>
                <w:color w:val="FF0000"/>
                <w:shd w:val="clear" w:color="auto" w:fill="FFFFFF" w:themeFill="background1"/>
              </w:rPr>
              <w:t xml:space="preserve">NOTE 3:  The detailed migration </w:t>
            </w:r>
            <w:r w:rsidRPr="008F66C4">
              <w:rPr>
                <w:b/>
                <w:bCs/>
                <w:color w:val="FF0000"/>
                <w:shd w:val="clear" w:color="auto" w:fill="FFFFFF" w:themeFill="background1"/>
              </w:rPr>
              <w:t>study scope</w:t>
            </w:r>
            <w:r w:rsidRPr="008F66C4">
              <w:rPr>
                <w:color w:val="FF0000"/>
                <w:shd w:val="clear" w:color="auto" w:fill="FFFFFF" w:themeFill="background1"/>
              </w:rPr>
              <w:t xml:space="preserve"> will be coordinated and </w:t>
            </w:r>
            <w:r w:rsidRPr="008F66C4">
              <w:rPr>
                <w:b/>
                <w:bCs/>
                <w:color w:val="FF0000"/>
                <w:shd w:val="clear" w:color="auto" w:fill="FFFFFF" w:themeFill="background1"/>
              </w:rPr>
              <w:t>aligned with RAN</w:t>
            </w:r>
            <w:r w:rsidRPr="008F66C4">
              <w:rPr>
                <w:color w:val="FF0000"/>
                <w:shd w:val="clear" w:color="auto" w:fill="FFFFFF" w:themeFill="background1"/>
                <w:lang w:eastAsia="zh-CN"/>
              </w:rPr>
              <w:t>.</w:t>
            </w:r>
          </w:p>
        </w:tc>
      </w:tr>
    </w:tbl>
    <w:p w14:paraId="1BC97389" w14:textId="77777777" w:rsidR="00A52E9D" w:rsidRDefault="00A52E9D" w:rsidP="00A52E9D">
      <w:pPr>
        <w:rPr>
          <w:lang w:val="en-US"/>
        </w:rPr>
      </w:pPr>
    </w:p>
    <w:p w14:paraId="01394078" w14:textId="54ABBCFA" w:rsidR="00311CEC" w:rsidRDefault="009D4780" w:rsidP="00A52E9D">
      <w:pPr>
        <w:rPr>
          <w:lang w:val="en-US"/>
        </w:rPr>
      </w:pPr>
      <w:r>
        <w:rPr>
          <w:lang w:val="en-US"/>
        </w:rPr>
        <w:t>A</w:t>
      </w:r>
      <w:r w:rsidR="005D5503">
        <w:rPr>
          <w:lang w:val="en-US"/>
        </w:rPr>
        <w:t xml:space="preserve"> time plan was introduced at RAN#108 [2] including an interim milestone in June 2026</w:t>
      </w:r>
      <w:r>
        <w:rPr>
          <w:lang w:val="en-US"/>
        </w:rPr>
        <w:t xml:space="preserve"> that does not cater for</w:t>
      </w:r>
      <w:r w:rsidR="005D5503">
        <w:rPr>
          <w:lang w:val="en-US"/>
        </w:rPr>
        <w:t xml:space="preserve"> migration aspects. RAN plenary is poised </w:t>
      </w:r>
      <w:r w:rsidR="006B6357">
        <w:rPr>
          <w:lang w:val="en-US"/>
        </w:rPr>
        <w:t xml:space="preserve">a) </w:t>
      </w:r>
      <w:r w:rsidR="005D5503">
        <w:rPr>
          <w:lang w:val="en-US"/>
        </w:rPr>
        <w:t xml:space="preserve">to decide when migration discussions can start </w:t>
      </w:r>
      <w:r w:rsidR="006B6357">
        <w:rPr>
          <w:lang w:val="en-US"/>
        </w:rPr>
        <w:t xml:space="preserve">and b) to steer these, </w:t>
      </w:r>
      <w:r w:rsidR="005D5503">
        <w:rPr>
          <w:lang w:val="en-US"/>
        </w:rPr>
        <w:t>whilst in the meantime the work across TSGs focuses on 6G standalone operation</w:t>
      </w:r>
      <w:r w:rsidR="00311CEC">
        <w:rPr>
          <w:lang w:val="en-US"/>
        </w:rPr>
        <w:t xml:space="preserve">, with in RAN, no implication on "any particular Core network architecture, which is up to SA2 discussion" [2]. </w:t>
      </w:r>
    </w:p>
    <w:p w14:paraId="42701048" w14:textId="73D0BABF" w:rsidR="00A67BED" w:rsidRDefault="006B6357" w:rsidP="00A52E9D">
      <w:pPr>
        <w:rPr>
          <w:lang w:val="en-US"/>
        </w:rPr>
      </w:pPr>
      <w:r>
        <w:rPr>
          <w:lang w:val="en-US"/>
        </w:rPr>
        <w:t>This contribution proposes a way forward to address the above.</w:t>
      </w:r>
    </w:p>
    <w:p w14:paraId="1CE28038" w14:textId="793F8E04" w:rsidR="00A52E9D" w:rsidRDefault="00A67BED" w:rsidP="00A52E9D">
      <w:pPr>
        <w:pStyle w:val="Heading1"/>
        <w:rPr>
          <w:lang w:val="en-US"/>
        </w:rPr>
      </w:pPr>
      <w:r>
        <w:rPr>
          <w:lang w:val="en-US"/>
        </w:rPr>
        <w:t>2</w:t>
      </w:r>
      <w:r>
        <w:rPr>
          <w:lang w:val="en-US"/>
        </w:rPr>
        <w:tab/>
      </w:r>
      <w:r w:rsidR="00A52E9D">
        <w:rPr>
          <w:lang w:val="en-US"/>
        </w:rPr>
        <w:t>Discussion</w:t>
      </w:r>
    </w:p>
    <w:p w14:paraId="5E674E98" w14:textId="604114C6" w:rsidR="00A52E9D" w:rsidRDefault="00FD5176" w:rsidP="00A52E9D">
      <w:pPr>
        <w:rPr>
          <w:lang w:val="en-US"/>
        </w:rPr>
      </w:pPr>
      <w:r>
        <w:rPr>
          <w:lang w:val="en-US"/>
        </w:rPr>
        <w:t xml:space="preserve">The schedule for misc. 6G studies is </w:t>
      </w:r>
      <w:r w:rsidR="008F66C4">
        <w:rPr>
          <w:lang w:val="en-US"/>
        </w:rPr>
        <w:t>depicted</w:t>
      </w:r>
      <w:r>
        <w:rPr>
          <w:lang w:val="en-US"/>
        </w:rPr>
        <w:t xml:space="preserve"> </w:t>
      </w:r>
      <w:r w:rsidR="00621BBC">
        <w:rPr>
          <w:lang w:val="en-US"/>
        </w:rPr>
        <w:t xml:space="preserve">hereafter </w:t>
      </w:r>
      <w:r>
        <w:rPr>
          <w:lang w:val="en-US"/>
        </w:rPr>
        <w:t>(SA1 study not shown).</w:t>
      </w:r>
    </w:p>
    <w:p w14:paraId="159779E3" w14:textId="7AD46B0F" w:rsidR="000C3694" w:rsidRDefault="000C3694" w:rsidP="000C3694">
      <w:pPr>
        <w:pStyle w:val="TAH"/>
        <w:rPr>
          <w:lang w:val="en-US"/>
        </w:rPr>
      </w:pPr>
      <w:r>
        <w:rPr>
          <w:lang w:val="en-US"/>
        </w:rPr>
        <w:t>Table 2-1: 6G studies schedule</w:t>
      </w:r>
    </w:p>
    <w:tbl>
      <w:tblPr>
        <w:tblStyle w:val="TableGrid"/>
        <w:tblW w:w="0" w:type="auto"/>
        <w:tblCellMar>
          <w:left w:w="57" w:type="dxa"/>
          <w:right w:w="57" w:type="dxa"/>
        </w:tblCellMar>
        <w:tblLook w:val="04A0" w:firstRow="1" w:lastRow="0" w:firstColumn="1" w:lastColumn="0" w:noHBand="0" w:noVBand="1"/>
      </w:tblPr>
      <w:tblGrid>
        <w:gridCol w:w="1474"/>
        <w:gridCol w:w="814"/>
        <w:gridCol w:w="815"/>
        <w:gridCol w:w="815"/>
        <w:gridCol w:w="814"/>
        <w:gridCol w:w="815"/>
        <w:gridCol w:w="814"/>
        <w:gridCol w:w="814"/>
        <w:gridCol w:w="815"/>
        <w:gridCol w:w="814"/>
        <w:gridCol w:w="815"/>
      </w:tblGrid>
      <w:tr w:rsidR="00B44A9E" w14:paraId="3D920AF1" w14:textId="77777777" w:rsidTr="009B3586">
        <w:tc>
          <w:tcPr>
            <w:tcW w:w="1474" w:type="dxa"/>
            <w:tcBorders>
              <w:top w:val="single" w:sz="8" w:space="0" w:color="000000" w:themeColor="text1"/>
              <w:left w:val="single" w:sz="8" w:space="0" w:color="000000" w:themeColor="text1"/>
              <w:bottom w:val="single" w:sz="2" w:space="0" w:color="000000" w:themeColor="text1"/>
              <w:right w:val="single" w:sz="8" w:space="0" w:color="000000" w:themeColor="text1"/>
            </w:tcBorders>
          </w:tcPr>
          <w:p w14:paraId="45F8F3E8" w14:textId="77777777" w:rsidR="00B44A9E" w:rsidRDefault="00B44A9E" w:rsidP="00FD5176">
            <w:pPr>
              <w:pStyle w:val="TAH"/>
              <w:rPr>
                <w:lang w:val="en-US"/>
              </w:rPr>
            </w:pPr>
          </w:p>
        </w:tc>
        <w:tc>
          <w:tcPr>
            <w:tcW w:w="3258" w:type="dxa"/>
            <w:gridSpan w:val="4"/>
            <w:tcBorders>
              <w:top w:val="single" w:sz="8" w:space="0" w:color="000000" w:themeColor="text1"/>
              <w:left w:val="single" w:sz="8" w:space="0" w:color="000000" w:themeColor="text1"/>
              <w:bottom w:val="single" w:sz="2" w:space="0" w:color="000000" w:themeColor="text1"/>
              <w:right w:val="single" w:sz="8" w:space="0" w:color="000000" w:themeColor="text1"/>
            </w:tcBorders>
            <w:shd w:val="clear" w:color="auto" w:fill="D9D9D9" w:themeFill="background1" w:themeFillShade="D9"/>
          </w:tcPr>
          <w:p w14:paraId="147CEECB" w14:textId="479837DF" w:rsidR="00B44A9E" w:rsidRDefault="00B44A9E" w:rsidP="00FD5176">
            <w:pPr>
              <w:pStyle w:val="TAH"/>
              <w:rPr>
                <w:lang w:val="en-US"/>
              </w:rPr>
            </w:pPr>
            <w:r>
              <w:rPr>
                <w:lang w:val="en-US"/>
              </w:rPr>
              <w:t>2025</w:t>
            </w:r>
          </w:p>
        </w:tc>
        <w:tc>
          <w:tcPr>
            <w:tcW w:w="3258" w:type="dxa"/>
            <w:gridSpan w:val="4"/>
            <w:tcBorders>
              <w:top w:val="single" w:sz="8" w:space="0" w:color="000000" w:themeColor="text1"/>
              <w:left w:val="single" w:sz="8" w:space="0" w:color="000000" w:themeColor="text1"/>
              <w:bottom w:val="single" w:sz="2" w:space="0" w:color="000000" w:themeColor="text1"/>
              <w:right w:val="single" w:sz="8" w:space="0" w:color="000000" w:themeColor="text1"/>
            </w:tcBorders>
            <w:shd w:val="clear" w:color="auto" w:fill="D9D9D9" w:themeFill="background1" w:themeFillShade="D9"/>
          </w:tcPr>
          <w:p w14:paraId="6225D7E3" w14:textId="27F58464" w:rsidR="00B44A9E" w:rsidRDefault="00B44A9E" w:rsidP="00FD5176">
            <w:pPr>
              <w:pStyle w:val="TAH"/>
              <w:rPr>
                <w:lang w:val="en-US"/>
              </w:rPr>
            </w:pPr>
            <w:r>
              <w:rPr>
                <w:lang w:val="en-US"/>
              </w:rPr>
              <w:t>2026</w:t>
            </w:r>
          </w:p>
        </w:tc>
        <w:tc>
          <w:tcPr>
            <w:tcW w:w="1629" w:type="dxa"/>
            <w:gridSpan w:val="2"/>
            <w:tcBorders>
              <w:top w:val="single" w:sz="8" w:space="0" w:color="000000" w:themeColor="text1"/>
              <w:left w:val="single" w:sz="8" w:space="0" w:color="000000" w:themeColor="text1"/>
              <w:bottom w:val="single" w:sz="2" w:space="0" w:color="000000" w:themeColor="text1"/>
              <w:right w:val="single" w:sz="8" w:space="0" w:color="000000" w:themeColor="text1"/>
            </w:tcBorders>
            <w:shd w:val="clear" w:color="auto" w:fill="D9D9D9" w:themeFill="background1" w:themeFillShade="D9"/>
          </w:tcPr>
          <w:p w14:paraId="5B9D5350" w14:textId="0EFE6FAE" w:rsidR="00B44A9E" w:rsidRDefault="00B44A9E" w:rsidP="00FD5176">
            <w:pPr>
              <w:pStyle w:val="TAH"/>
              <w:rPr>
                <w:lang w:val="en-US"/>
              </w:rPr>
            </w:pPr>
            <w:r>
              <w:rPr>
                <w:lang w:val="en-US"/>
              </w:rPr>
              <w:t>2027</w:t>
            </w:r>
          </w:p>
        </w:tc>
      </w:tr>
      <w:tr w:rsidR="00B44A9E" w14:paraId="2382718C" w14:textId="77777777" w:rsidTr="009B3586">
        <w:tc>
          <w:tcPr>
            <w:tcW w:w="1474" w:type="dxa"/>
            <w:tcBorders>
              <w:top w:val="single" w:sz="2" w:space="0" w:color="000000" w:themeColor="text1"/>
              <w:left w:val="single" w:sz="8" w:space="0" w:color="000000" w:themeColor="text1"/>
              <w:bottom w:val="single" w:sz="2" w:space="0" w:color="000000" w:themeColor="text1"/>
              <w:right w:val="single" w:sz="8" w:space="0" w:color="000000" w:themeColor="text1"/>
            </w:tcBorders>
          </w:tcPr>
          <w:p w14:paraId="7678FB2B" w14:textId="77777777" w:rsidR="00B44A9E" w:rsidRDefault="00B44A9E" w:rsidP="00FD5176">
            <w:pPr>
              <w:pStyle w:val="TAH"/>
              <w:rPr>
                <w:lang w:val="en-US"/>
              </w:rPr>
            </w:pPr>
          </w:p>
        </w:tc>
        <w:tc>
          <w:tcPr>
            <w:tcW w:w="814" w:type="dxa"/>
            <w:tcBorders>
              <w:top w:val="single" w:sz="2" w:space="0" w:color="000000" w:themeColor="text1"/>
              <w:left w:val="single" w:sz="8" w:space="0" w:color="000000" w:themeColor="text1"/>
              <w:bottom w:val="single" w:sz="2" w:space="0" w:color="000000" w:themeColor="text1"/>
              <w:right w:val="single" w:sz="2" w:space="0" w:color="000000" w:themeColor="text1"/>
            </w:tcBorders>
            <w:shd w:val="clear" w:color="auto" w:fill="F2F2F2" w:themeFill="background1" w:themeFillShade="F2"/>
          </w:tcPr>
          <w:p w14:paraId="0321B2D4" w14:textId="35903EC8" w:rsidR="00B44A9E" w:rsidRPr="00BF7665" w:rsidRDefault="00B44A9E" w:rsidP="00B44A9E">
            <w:pPr>
              <w:pStyle w:val="TAC"/>
              <w:rPr>
                <w:color w:val="A6A6A6" w:themeColor="background1" w:themeShade="A6"/>
                <w:lang w:val="en-US"/>
              </w:rPr>
            </w:pPr>
            <w:r w:rsidRPr="00BF7665">
              <w:rPr>
                <w:color w:val="A6A6A6" w:themeColor="background1" w:themeShade="A6"/>
                <w:lang w:val="en-US"/>
              </w:rPr>
              <w:t>Q1</w:t>
            </w:r>
          </w:p>
        </w:tc>
        <w:tc>
          <w:tcPr>
            <w:tcW w:w="81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2F2F2" w:themeFill="background1" w:themeFillShade="F2"/>
          </w:tcPr>
          <w:p w14:paraId="4FEFE184" w14:textId="33677405" w:rsidR="00B44A9E" w:rsidRPr="00BF7665" w:rsidRDefault="00B44A9E" w:rsidP="00B44A9E">
            <w:pPr>
              <w:pStyle w:val="TAC"/>
              <w:rPr>
                <w:color w:val="A6A6A6" w:themeColor="background1" w:themeShade="A6"/>
                <w:lang w:val="en-US"/>
              </w:rPr>
            </w:pPr>
            <w:r w:rsidRPr="00BF7665">
              <w:rPr>
                <w:color w:val="A6A6A6" w:themeColor="background1" w:themeShade="A6"/>
                <w:lang w:val="en-US"/>
              </w:rPr>
              <w:t>Q2</w:t>
            </w:r>
          </w:p>
        </w:tc>
        <w:tc>
          <w:tcPr>
            <w:tcW w:w="81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2F2F2" w:themeFill="background1" w:themeFillShade="F2"/>
          </w:tcPr>
          <w:p w14:paraId="2B03379F" w14:textId="69848CC8" w:rsidR="00B44A9E" w:rsidRDefault="00B44A9E" w:rsidP="00B44A9E">
            <w:pPr>
              <w:pStyle w:val="TAC"/>
              <w:rPr>
                <w:lang w:val="en-US"/>
              </w:rPr>
            </w:pPr>
            <w:r>
              <w:rPr>
                <w:lang w:val="en-US"/>
              </w:rPr>
              <w:t xml:space="preserve">Q3 </w:t>
            </w:r>
            <w:r w:rsidRPr="00B44A9E">
              <w:rPr>
                <w:rFonts w:cs="Arial"/>
                <w:color w:val="FF0000"/>
                <w:lang w:val="en-US"/>
              </w:rPr>
              <w:t>▼</w:t>
            </w:r>
          </w:p>
        </w:tc>
        <w:tc>
          <w:tcPr>
            <w:tcW w:w="814" w:type="dxa"/>
            <w:tcBorders>
              <w:top w:val="single" w:sz="2" w:space="0" w:color="000000" w:themeColor="text1"/>
              <w:left w:val="single" w:sz="2" w:space="0" w:color="000000" w:themeColor="text1"/>
              <w:bottom w:val="single" w:sz="2" w:space="0" w:color="000000" w:themeColor="text1"/>
              <w:right w:val="single" w:sz="8" w:space="0" w:color="000000" w:themeColor="text1"/>
            </w:tcBorders>
            <w:shd w:val="clear" w:color="auto" w:fill="F2F2F2" w:themeFill="background1" w:themeFillShade="F2"/>
          </w:tcPr>
          <w:p w14:paraId="35799CB0" w14:textId="1B53029D" w:rsidR="00B44A9E" w:rsidRDefault="00B44A9E" w:rsidP="00B44A9E">
            <w:pPr>
              <w:pStyle w:val="TAC"/>
              <w:rPr>
                <w:lang w:val="en-US"/>
              </w:rPr>
            </w:pPr>
            <w:r>
              <w:rPr>
                <w:lang w:val="en-US"/>
              </w:rPr>
              <w:t>Q4</w:t>
            </w:r>
          </w:p>
        </w:tc>
        <w:tc>
          <w:tcPr>
            <w:tcW w:w="815" w:type="dxa"/>
            <w:tcBorders>
              <w:top w:val="single" w:sz="2" w:space="0" w:color="000000" w:themeColor="text1"/>
              <w:left w:val="single" w:sz="8" w:space="0" w:color="000000" w:themeColor="text1"/>
              <w:bottom w:val="single" w:sz="2" w:space="0" w:color="000000" w:themeColor="text1"/>
              <w:right w:val="single" w:sz="2" w:space="0" w:color="000000" w:themeColor="text1"/>
            </w:tcBorders>
            <w:shd w:val="clear" w:color="auto" w:fill="F2F2F2" w:themeFill="background1" w:themeFillShade="F2"/>
          </w:tcPr>
          <w:p w14:paraId="157CE22F" w14:textId="5A980119" w:rsidR="00B44A9E" w:rsidRDefault="00B44A9E" w:rsidP="00B44A9E">
            <w:pPr>
              <w:pStyle w:val="TAC"/>
              <w:rPr>
                <w:lang w:val="en-US"/>
              </w:rPr>
            </w:pPr>
            <w:r>
              <w:rPr>
                <w:lang w:val="en-US"/>
              </w:rPr>
              <w:t>Q1</w:t>
            </w:r>
          </w:p>
        </w:tc>
        <w:tc>
          <w:tcPr>
            <w:tcW w:w="8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2F2F2" w:themeFill="background1" w:themeFillShade="F2"/>
          </w:tcPr>
          <w:p w14:paraId="72FDDB2B" w14:textId="311F6EA9" w:rsidR="00B44A9E" w:rsidRDefault="00B44A9E" w:rsidP="00B44A9E">
            <w:pPr>
              <w:pStyle w:val="TAC"/>
              <w:rPr>
                <w:lang w:val="en-US"/>
              </w:rPr>
            </w:pPr>
            <w:r>
              <w:rPr>
                <w:lang w:val="en-US"/>
              </w:rPr>
              <w:t>Q2</w:t>
            </w:r>
            <w:r w:rsidR="008E55C8">
              <w:rPr>
                <w:lang w:val="en-US"/>
              </w:rPr>
              <w:t xml:space="preserve"> </w:t>
            </w:r>
            <w:r w:rsidR="008F66C4" w:rsidRPr="008F66C4">
              <w:rPr>
                <w:b/>
                <w:bCs/>
                <w:color w:val="FF0000"/>
                <w:lang w:val="en-US"/>
              </w:rPr>
              <w:sym w:font="Wingdings" w:char="F0B1"/>
            </w:r>
          </w:p>
        </w:tc>
        <w:tc>
          <w:tcPr>
            <w:tcW w:w="8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2F2F2" w:themeFill="background1" w:themeFillShade="F2"/>
          </w:tcPr>
          <w:p w14:paraId="0FCE065F" w14:textId="019ABC5D" w:rsidR="00B44A9E" w:rsidRDefault="00B44A9E" w:rsidP="00B44A9E">
            <w:pPr>
              <w:pStyle w:val="TAC"/>
              <w:rPr>
                <w:lang w:val="en-US"/>
              </w:rPr>
            </w:pPr>
            <w:r>
              <w:rPr>
                <w:lang w:val="en-US"/>
              </w:rPr>
              <w:t>Q3</w:t>
            </w:r>
          </w:p>
        </w:tc>
        <w:tc>
          <w:tcPr>
            <w:tcW w:w="815" w:type="dxa"/>
            <w:tcBorders>
              <w:top w:val="single" w:sz="2" w:space="0" w:color="000000" w:themeColor="text1"/>
              <w:left w:val="single" w:sz="2" w:space="0" w:color="000000" w:themeColor="text1"/>
              <w:bottom w:val="single" w:sz="2" w:space="0" w:color="000000" w:themeColor="text1"/>
              <w:right w:val="single" w:sz="8" w:space="0" w:color="000000" w:themeColor="text1"/>
            </w:tcBorders>
            <w:shd w:val="clear" w:color="auto" w:fill="F2F2F2" w:themeFill="background1" w:themeFillShade="F2"/>
          </w:tcPr>
          <w:p w14:paraId="6DD726D4" w14:textId="2838FC3A" w:rsidR="00B44A9E" w:rsidRDefault="00B44A9E" w:rsidP="00B44A9E">
            <w:pPr>
              <w:pStyle w:val="TAC"/>
              <w:rPr>
                <w:lang w:val="en-US"/>
              </w:rPr>
            </w:pPr>
            <w:r>
              <w:rPr>
                <w:lang w:val="en-US"/>
              </w:rPr>
              <w:t>Q4</w:t>
            </w:r>
          </w:p>
        </w:tc>
        <w:tc>
          <w:tcPr>
            <w:tcW w:w="814" w:type="dxa"/>
            <w:tcBorders>
              <w:top w:val="single" w:sz="2" w:space="0" w:color="000000" w:themeColor="text1"/>
              <w:left w:val="single" w:sz="8" w:space="0" w:color="000000" w:themeColor="text1"/>
              <w:bottom w:val="single" w:sz="2" w:space="0" w:color="000000" w:themeColor="text1"/>
              <w:right w:val="single" w:sz="2" w:space="0" w:color="000000" w:themeColor="text1"/>
            </w:tcBorders>
            <w:shd w:val="clear" w:color="auto" w:fill="F2F2F2" w:themeFill="background1" w:themeFillShade="F2"/>
          </w:tcPr>
          <w:p w14:paraId="71F97552" w14:textId="2D30F8A4" w:rsidR="00B44A9E" w:rsidRDefault="00B44A9E" w:rsidP="00B44A9E">
            <w:pPr>
              <w:pStyle w:val="TAC"/>
              <w:rPr>
                <w:lang w:val="en-US"/>
              </w:rPr>
            </w:pPr>
            <w:r>
              <w:rPr>
                <w:lang w:val="en-US"/>
              </w:rPr>
              <w:t>Q1</w:t>
            </w:r>
          </w:p>
        </w:tc>
        <w:tc>
          <w:tcPr>
            <w:tcW w:w="815" w:type="dxa"/>
            <w:tcBorders>
              <w:top w:val="single" w:sz="2" w:space="0" w:color="000000" w:themeColor="text1"/>
              <w:left w:val="single" w:sz="2" w:space="0" w:color="000000" w:themeColor="text1"/>
              <w:bottom w:val="single" w:sz="2" w:space="0" w:color="000000" w:themeColor="text1"/>
              <w:right w:val="single" w:sz="8" w:space="0" w:color="000000" w:themeColor="text1"/>
            </w:tcBorders>
            <w:shd w:val="clear" w:color="auto" w:fill="F2F2F2" w:themeFill="background1" w:themeFillShade="F2"/>
          </w:tcPr>
          <w:p w14:paraId="0A16B09F" w14:textId="2EBAAF23" w:rsidR="00B44A9E" w:rsidRDefault="00B44A9E" w:rsidP="00B44A9E">
            <w:pPr>
              <w:pStyle w:val="TAC"/>
              <w:rPr>
                <w:lang w:val="en-US"/>
              </w:rPr>
            </w:pPr>
            <w:r>
              <w:rPr>
                <w:lang w:val="en-US"/>
              </w:rPr>
              <w:t>Q2</w:t>
            </w:r>
          </w:p>
        </w:tc>
      </w:tr>
      <w:tr w:rsidR="008E55C8" w14:paraId="62F1937B" w14:textId="77777777" w:rsidTr="009B3586">
        <w:tc>
          <w:tcPr>
            <w:tcW w:w="1474" w:type="dxa"/>
            <w:tcBorders>
              <w:top w:val="single" w:sz="2" w:space="0" w:color="000000" w:themeColor="text1"/>
              <w:left w:val="single" w:sz="8" w:space="0" w:color="000000" w:themeColor="text1"/>
              <w:bottom w:val="single" w:sz="2" w:space="0" w:color="000000" w:themeColor="text1"/>
              <w:right w:val="single" w:sz="8" w:space="0" w:color="000000" w:themeColor="text1"/>
            </w:tcBorders>
            <w:shd w:val="clear" w:color="auto" w:fill="F2F2F2" w:themeFill="background1" w:themeFillShade="F2"/>
          </w:tcPr>
          <w:p w14:paraId="6285D01B" w14:textId="57550DA7" w:rsidR="008E55C8" w:rsidRDefault="008E55C8" w:rsidP="009B3586">
            <w:pPr>
              <w:pStyle w:val="TAH"/>
              <w:jc w:val="left"/>
              <w:rPr>
                <w:lang w:val="en-US"/>
              </w:rPr>
            </w:pPr>
            <w:r>
              <w:rPr>
                <w:lang w:val="en-US"/>
              </w:rPr>
              <w:t>TSG #</w:t>
            </w:r>
          </w:p>
        </w:tc>
        <w:tc>
          <w:tcPr>
            <w:tcW w:w="814" w:type="dxa"/>
            <w:tcBorders>
              <w:top w:val="single" w:sz="2" w:space="0" w:color="000000" w:themeColor="text1"/>
              <w:left w:val="single" w:sz="8" w:space="0" w:color="000000" w:themeColor="text1"/>
              <w:bottom w:val="single" w:sz="2" w:space="0" w:color="000000" w:themeColor="text1"/>
              <w:right w:val="single" w:sz="2" w:space="0" w:color="000000" w:themeColor="text1"/>
            </w:tcBorders>
          </w:tcPr>
          <w:p w14:paraId="428D9604" w14:textId="60583EAD" w:rsidR="008E55C8" w:rsidRPr="00BF7665" w:rsidRDefault="008E55C8" w:rsidP="00FD5176">
            <w:pPr>
              <w:pStyle w:val="TAH"/>
              <w:rPr>
                <w:b w:val="0"/>
                <w:bCs/>
                <w:color w:val="A6A6A6" w:themeColor="background1" w:themeShade="A6"/>
                <w:lang w:val="en-US"/>
              </w:rPr>
            </w:pPr>
            <w:r w:rsidRPr="00BF7665">
              <w:rPr>
                <w:b w:val="0"/>
                <w:bCs/>
                <w:color w:val="A6A6A6" w:themeColor="background1" w:themeShade="A6"/>
                <w:lang w:val="en-US"/>
              </w:rPr>
              <w:t>107</w:t>
            </w:r>
          </w:p>
        </w:tc>
        <w:tc>
          <w:tcPr>
            <w:tcW w:w="81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4CC0FB1B" w14:textId="3B3BD708" w:rsidR="008E55C8" w:rsidRPr="00BF7665" w:rsidRDefault="008E55C8" w:rsidP="00FD5176">
            <w:pPr>
              <w:pStyle w:val="TAH"/>
              <w:rPr>
                <w:b w:val="0"/>
                <w:bCs/>
                <w:color w:val="A6A6A6" w:themeColor="background1" w:themeShade="A6"/>
                <w:lang w:val="en-US"/>
              </w:rPr>
            </w:pPr>
            <w:r w:rsidRPr="00BF7665">
              <w:rPr>
                <w:b w:val="0"/>
                <w:bCs/>
                <w:color w:val="A6A6A6" w:themeColor="background1" w:themeShade="A6"/>
                <w:lang w:val="en-US"/>
              </w:rPr>
              <w:t>108</w:t>
            </w:r>
          </w:p>
        </w:tc>
        <w:tc>
          <w:tcPr>
            <w:tcW w:w="81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26E2AFA" w14:textId="16F53B8F" w:rsidR="008E55C8" w:rsidRDefault="008E55C8" w:rsidP="00FD5176">
            <w:pPr>
              <w:pStyle w:val="TAH"/>
              <w:rPr>
                <w:b w:val="0"/>
                <w:bCs/>
                <w:lang w:val="en-US"/>
              </w:rPr>
            </w:pPr>
            <w:r>
              <w:rPr>
                <w:b w:val="0"/>
                <w:bCs/>
                <w:lang w:val="en-US"/>
              </w:rPr>
              <w:t>109</w:t>
            </w:r>
          </w:p>
        </w:tc>
        <w:tc>
          <w:tcPr>
            <w:tcW w:w="814" w:type="dxa"/>
            <w:tcBorders>
              <w:top w:val="single" w:sz="2" w:space="0" w:color="000000" w:themeColor="text1"/>
              <w:left w:val="single" w:sz="2" w:space="0" w:color="000000" w:themeColor="text1"/>
              <w:bottom w:val="single" w:sz="2" w:space="0" w:color="000000" w:themeColor="text1"/>
              <w:right w:val="single" w:sz="8" w:space="0" w:color="000000" w:themeColor="text1"/>
            </w:tcBorders>
          </w:tcPr>
          <w:p w14:paraId="77738F6F" w14:textId="055F646F" w:rsidR="008E55C8" w:rsidRDefault="008E55C8" w:rsidP="00FD5176">
            <w:pPr>
              <w:pStyle w:val="TAH"/>
              <w:rPr>
                <w:b w:val="0"/>
                <w:bCs/>
                <w:lang w:val="en-US"/>
              </w:rPr>
            </w:pPr>
            <w:r>
              <w:rPr>
                <w:b w:val="0"/>
                <w:bCs/>
                <w:lang w:val="en-US"/>
              </w:rPr>
              <w:t>110</w:t>
            </w:r>
          </w:p>
        </w:tc>
        <w:tc>
          <w:tcPr>
            <w:tcW w:w="815" w:type="dxa"/>
            <w:tcBorders>
              <w:top w:val="single" w:sz="2" w:space="0" w:color="000000" w:themeColor="text1"/>
              <w:left w:val="single" w:sz="8" w:space="0" w:color="000000" w:themeColor="text1"/>
              <w:bottom w:val="single" w:sz="2" w:space="0" w:color="000000" w:themeColor="text1"/>
              <w:right w:val="single" w:sz="2" w:space="0" w:color="000000" w:themeColor="text1"/>
            </w:tcBorders>
          </w:tcPr>
          <w:p w14:paraId="275294A1" w14:textId="4BFB2FA3" w:rsidR="008E55C8" w:rsidRDefault="008E55C8" w:rsidP="00FD5176">
            <w:pPr>
              <w:pStyle w:val="TAH"/>
              <w:rPr>
                <w:b w:val="0"/>
                <w:bCs/>
                <w:lang w:val="en-US"/>
              </w:rPr>
            </w:pPr>
            <w:r>
              <w:rPr>
                <w:b w:val="0"/>
                <w:bCs/>
                <w:lang w:val="en-US"/>
              </w:rPr>
              <w:t>111</w:t>
            </w:r>
          </w:p>
        </w:tc>
        <w:tc>
          <w:tcPr>
            <w:tcW w:w="814"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61CAF58" w14:textId="4584C1F2" w:rsidR="008E55C8" w:rsidRDefault="008E55C8" w:rsidP="00FD5176">
            <w:pPr>
              <w:pStyle w:val="TAH"/>
              <w:rPr>
                <w:b w:val="0"/>
                <w:bCs/>
                <w:lang w:val="en-US"/>
              </w:rPr>
            </w:pPr>
            <w:r>
              <w:rPr>
                <w:b w:val="0"/>
                <w:bCs/>
                <w:lang w:val="en-US"/>
              </w:rPr>
              <w:t>112</w:t>
            </w:r>
          </w:p>
        </w:tc>
        <w:tc>
          <w:tcPr>
            <w:tcW w:w="814"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57F880E" w14:textId="4A5E5FB7" w:rsidR="008E55C8" w:rsidRDefault="008E55C8" w:rsidP="00FD5176">
            <w:pPr>
              <w:pStyle w:val="TAH"/>
              <w:rPr>
                <w:b w:val="0"/>
                <w:bCs/>
                <w:lang w:val="en-US"/>
              </w:rPr>
            </w:pPr>
            <w:r>
              <w:rPr>
                <w:b w:val="0"/>
                <w:bCs/>
                <w:lang w:val="en-US"/>
              </w:rPr>
              <w:t>113</w:t>
            </w:r>
          </w:p>
        </w:tc>
        <w:tc>
          <w:tcPr>
            <w:tcW w:w="815" w:type="dxa"/>
            <w:tcBorders>
              <w:top w:val="single" w:sz="2" w:space="0" w:color="000000" w:themeColor="text1"/>
              <w:left w:val="single" w:sz="2" w:space="0" w:color="000000" w:themeColor="text1"/>
              <w:bottom w:val="single" w:sz="2" w:space="0" w:color="000000" w:themeColor="text1"/>
              <w:right w:val="single" w:sz="8" w:space="0" w:color="000000" w:themeColor="text1"/>
            </w:tcBorders>
          </w:tcPr>
          <w:p w14:paraId="789346B1" w14:textId="378280B2" w:rsidR="008E55C8" w:rsidRDefault="008E55C8" w:rsidP="00FD5176">
            <w:pPr>
              <w:pStyle w:val="TAH"/>
              <w:rPr>
                <w:b w:val="0"/>
                <w:bCs/>
                <w:lang w:val="en-US"/>
              </w:rPr>
            </w:pPr>
            <w:r>
              <w:rPr>
                <w:b w:val="0"/>
                <w:bCs/>
                <w:lang w:val="en-US"/>
              </w:rPr>
              <w:t>114</w:t>
            </w:r>
          </w:p>
        </w:tc>
        <w:tc>
          <w:tcPr>
            <w:tcW w:w="814" w:type="dxa"/>
            <w:tcBorders>
              <w:top w:val="single" w:sz="2" w:space="0" w:color="000000" w:themeColor="text1"/>
              <w:left w:val="single" w:sz="8" w:space="0" w:color="000000" w:themeColor="text1"/>
              <w:bottom w:val="single" w:sz="2" w:space="0" w:color="000000" w:themeColor="text1"/>
              <w:right w:val="single" w:sz="2" w:space="0" w:color="000000" w:themeColor="text1"/>
            </w:tcBorders>
          </w:tcPr>
          <w:p w14:paraId="450BEAB0" w14:textId="5CD3824B" w:rsidR="008E55C8" w:rsidRDefault="008E55C8" w:rsidP="00FD5176">
            <w:pPr>
              <w:pStyle w:val="TAH"/>
              <w:rPr>
                <w:b w:val="0"/>
                <w:bCs/>
                <w:lang w:val="en-US"/>
              </w:rPr>
            </w:pPr>
            <w:r>
              <w:rPr>
                <w:b w:val="0"/>
                <w:bCs/>
                <w:lang w:val="en-US"/>
              </w:rPr>
              <w:t>115</w:t>
            </w:r>
          </w:p>
        </w:tc>
        <w:tc>
          <w:tcPr>
            <w:tcW w:w="815" w:type="dxa"/>
            <w:tcBorders>
              <w:top w:val="single" w:sz="2" w:space="0" w:color="000000" w:themeColor="text1"/>
              <w:left w:val="single" w:sz="2" w:space="0" w:color="000000" w:themeColor="text1"/>
              <w:bottom w:val="single" w:sz="2" w:space="0" w:color="000000" w:themeColor="text1"/>
              <w:right w:val="single" w:sz="8" w:space="0" w:color="000000" w:themeColor="text1"/>
            </w:tcBorders>
          </w:tcPr>
          <w:p w14:paraId="75373B79" w14:textId="2A3EF9CE" w:rsidR="008E55C8" w:rsidRDefault="008E55C8" w:rsidP="00FD5176">
            <w:pPr>
              <w:pStyle w:val="TAH"/>
              <w:rPr>
                <w:b w:val="0"/>
                <w:bCs/>
                <w:lang w:val="en-US"/>
              </w:rPr>
            </w:pPr>
            <w:r>
              <w:rPr>
                <w:b w:val="0"/>
                <w:bCs/>
                <w:lang w:val="en-US"/>
              </w:rPr>
              <w:t>116</w:t>
            </w:r>
          </w:p>
        </w:tc>
      </w:tr>
      <w:tr w:rsidR="00B44A9E" w14:paraId="2B74B7DE" w14:textId="77777777" w:rsidTr="009B3586">
        <w:tc>
          <w:tcPr>
            <w:tcW w:w="1474" w:type="dxa"/>
            <w:tcBorders>
              <w:top w:val="single" w:sz="2"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14:paraId="47E40DE1" w14:textId="67EC7F4D" w:rsidR="00B44A9E" w:rsidRDefault="00B44A9E" w:rsidP="009B3586">
            <w:pPr>
              <w:pStyle w:val="TAH"/>
              <w:jc w:val="left"/>
              <w:rPr>
                <w:lang w:val="en-US"/>
              </w:rPr>
            </w:pPr>
            <w:r>
              <w:rPr>
                <w:lang w:val="en-US"/>
              </w:rPr>
              <w:t>#</w:t>
            </w:r>
            <w:r w:rsidR="008E55C8">
              <w:rPr>
                <w:lang w:val="en-US"/>
              </w:rPr>
              <w:t>TSG</w:t>
            </w:r>
            <w:r w:rsidR="009B3586">
              <w:rPr>
                <w:lang w:val="en-US"/>
              </w:rPr>
              <w:t xml:space="preserve"> meetings</w:t>
            </w:r>
          </w:p>
        </w:tc>
        <w:tc>
          <w:tcPr>
            <w:tcW w:w="814" w:type="dxa"/>
            <w:tcBorders>
              <w:top w:val="single" w:sz="2" w:space="0" w:color="000000" w:themeColor="text1"/>
              <w:left w:val="single" w:sz="8" w:space="0" w:color="000000" w:themeColor="text1"/>
              <w:bottom w:val="single" w:sz="8" w:space="0" w:color="000000" w:themeColor="text1"/>
              <w:right w:val="single" w:sz="2" w:space="0" w:color="000000" w:themeColor="text1"/>
            </w:tcBorders>
          </w:tcPr>
          <w:p w14:paraId="35248DE9" w14:textId="1FCCCC4B" w:rsidR="00B44A9E" w:rsidRPr="00BF7665" w:rsidRDefault="00B44A9E" w:rsidP="00FD5176">
            <w:pPr>
              <w:pStyle w:val="TAH"/>
              <w:rPr>
                <w:b w:val="0"/>
                <w:bCs/>
                <w:color w:val="A6A6A6" w:themeColor="background1" w:themeShade="A6"/>
                <w:lang w:val="en-US"/>
              </w:rPr>
            </w:pPr>
            <w:r w:rsidRPr="00BF7665">
              <w:rPr>
                <w:b w:val="0"/>
                <w:bCs/>
                <w:color w:val="A6A6A6" w:themeColor="background1" w:themeShade="A6"/>
                <w:lang w:val="en-US"/>
              </w:rPr>
              <w:t>1</w:t>
            </w:r>
          </w:p>
        </w:tc>
        <w:tc>
          <w:tcPr>
            <w:tcW w:w="815" w:type="dxa"/>
            <w:tcBorders>
              <w:top w:val="single" w:sz="2" w:space="0" w:color="000000" w:themeColor="text1"/>
              <w:left w:val="single" w:sz="2" w:space="0" w:color="000000" w:themeColor="text1"/>
              <w:bottom w:val="single" w:sz="8" w:space="0" w:color="000000" w:themeColor="text1"/>
              <w:right w:val="single" w:sz="2" w:space="0" w:color="000000" w:themeColor="text1"/>
            </w:tcBorders>
          </w:tcPr>
          <w:p w14:paraId="0963434B" w14:textId="0EC60B27" w:rsidR="00B44A9E" w:rsidRPr="00BF7665" w:rsidRDefault="00B44A9E" w:rsidP="00FD5176">
            <w:pPr>
              <w:pStyle w:val="TAH"/>
              <w:rPr>
                <w:b w:val="0"/>
                <w:bCs/>
                <w:color w:val="A6A6A6" w:themeColor="background1" w:themeShade="A6"/>
                <w:lang w:val="en-US"/>
              </w:rPr>
            </w:pPr>
            <w:r w:rsidRPr="00BF7665">
              <w:rPr>
                <w:b w:val="0"/>
                <w:bCs/>
                <w:color w:val="A6A6A6" w:themeColor="background1" w:themeShade="A6"/>
                <w:lang w:val="en-US"/>
              </w:rPr>
              <w:t>1</w:t>
            </w:r>
          </w:p>
        </w:tc>
        <w:tc>
          <w:tcPr>
            <w:tcW w:w="815" w:type="dxa"/>
            <w:tcBorders>
              <w:top w:val="single" w:sz="2" w:space="0" w:color="000000" w:themeColor="text1"/>
              <w:left w:val="single" w:sz="2" w:space="0" w:color="000000" w:themeColor="text1"/>
              <w:bottom w:val="single" w:sz="8" w:space="0" w:color="000000" w:themeColor="text1"/>
              <w:right w:val="single" w:sz="2" w:space="0" w:color="000000" w:themeColor="text1"/>
            </w:tcBorders>
          </w:tcPr>
          <w:p w14:paraId="12F5476F" w14:textId="40AB5EDE" w:rsidR="00B44A9E" w:rsidRPr="00FD5176" w:rsidRDefault="00B44A9E" w:rsidP="00FD5176">
            <w:pPr>
              <w:pStyle w:val="TAH"/>
              <w:rPr>
                <w:b w:val="0"/>
                <w:bCs/>
                <w:lang w:val="en-US"/>
              </w:rPr>
            </w:pPr>
            <w:r>
              <w:rPr>
                <w:b w:val="0"/>
                <w:bCs/>
                <w:lang w:val="en-US"/>
              </w:rPr>
              <w:t>1</w:t>
            </w:r>
          </w:p>
        </w:tc>
        <w:tc>
          <w:tcPr>
            <w:tcW w:w="814" w:type="dxa"/>
            <w:tcBorders>
              <w:top w:val="single" w:sz="2" w:space="0" w:color="000000" w:themeColor="text1"/>
              <w:left w:val="single" w:sz="2" w:space="0" w:color="000000" w:themeColor="text1"/>
              <w:bottom w:val="single" w:sz="8" w:space="0" w:color="000000" w:themeColor="text1"/>
              <w:right w:val="single" w:sz="8" w:space="0" w:color="000000" w:themeColor="text1"/>
            </w:tcBorders>
          </w:tcPr>
          <w:p w14:paraId="66C226DE" w14:textId="4106470A" w:rsidR="00B44A9E" w:rsidRPr="00FD5176" w:rsidRDefault="00B44A9E" w:rsidP="00FD5176">
            <w:pPr>
              <w:pStyle w:val="TAH"/>
              <w:rPr>
                <w:b w:val="0"/>
                <w:bCs/>
                <w:lang w:val="en-US"/>
              </w:rPr>
            </w:pPr>
            <w:r>
              <w:rPr>
                <w:b w:val="0"/>
                <w:bCs/>
                <w:lang w:val="en-US"/>
              </w:rPr>
              <w:t>1</w:t>
            </w:r>
          </w:p>
        </w:tc>
        <w:tc>
          <w:tcPr>
            <w:tcW w:w="815" w:type="dxa"/>
            <w:tcBorders>
              <w:top w:val="single" w:sz="2" w:space="0" w:color="000000" w:themeColor="text1"/>
              <w:left w:val="single" w:sz="8" w:space="0" w:color="000000" w:themeColor="text1"/>
              <w:bottom w:val="single" w:sz="8" w:space="0" w:color="000000" w:themeColor="text1"/>
              <w:right w:val="single" w:sz="2" w:space="0" w:color="000000" w:themeColor="text1"/>
            </w:tcBorders>
          </w:tcPr>
          <w:p w14:paraId="4159FFAB" w14:textId="28E02C57" w:rsidR="00B44A9E" w:rsidRPr="00FD5176" w:rsidRDefault="00B44A9E" w:rsidP="00FD5176">
            <w:pPr>
              <w:pStyle w:val="TAH"/>
              <w:rPr>
                <w:b w:val="0"/>
                <w:bCs/>
                <w:lang w:val="en-US"/>
              </w:rPr>
            </w:pPr>
            <w:r>
              <w:rPr>
                <w:b w:val="0"/>
                <w:bCs/>
                <w:lang w:val="en-US"/>
              </w:rPr>
              <w:t>1</w:t>
            </w:r>
          </w:p>
        </w:tc>
        <w:tc>
          <w:tcPr>
            <w:tcW w:w="814" w:type="dxa"/>
            <w:tcBorders>
              <w:top w:val="single" w:sz="2" w:space="0" w:color="000000" w:themeColor="text1"/>
              <w:left w:val="single" w:sz="2" w:space="0" w:color="000000" w:themeColor="text1"/>
              <w:bottom w:val="single" w:sz="8" w:space="0" w:color="000000" w:themeColor="text1"/>
              <w:right w:val="single" w:sz="2" w:space="0" w:color="000000" w:themeColor="text1"/>
            </w:tcBorders>
          </w:tcPr>
          <w:p w14:paraId="34B227FA" w14:textId="3B11DA0D" w:rsidR="00B44A9E" w:rsidRPr="00FD5176" w:rsidRDefault="00B44A9E" w:rsidP="00FD5176">
            <w:pPr>
              <w:pStyle w:val="TAH"/>
              <w:rPr>
                <w:b w:val="0"/>
                <w:bCs/>
                <w:lang w:val="en-US"/>
              </w:rPr>
            </w:pPr>
            <w:r>
              <w:rPr>
                <w:b w:val="0"/>
                <w:bCs/>
                <w:lang w:val="en-US"/>
              </w:rPr>
              <w:t>1</w:t>
            </w:r>
          </w:p>
        </w:tc>
        <w:tc>
          <w:tcPr>
            <w:tcW w:w="814" w:type="dxa"/>
            <w:tcBorders>
              <w:top w:val="single" w:sz="2" w:space="0" w:color="000000" w:themeColor="text1"/>
              <w:left w:val="single" w:sz="2" w:space="0" w:color="000000" w:themeColor="text1"/>
              <w:bottom w:val="single" w:sz="8" w:space="0" w:color="000000" w:themeColor="text1"/>
              <w:right w:val="single" w:sz="2" w:space="0" w:color="000000" w:themeColor="text1"/>
            </w:tcBorders>
          </w:tcPr>
          <w:p w14:paraId="31B46808" w14:textId="36E6F366" w:rsidR="00B44A9E" w:rsidRPr="00FD5176" w:rsidRDefault="00B44A9E" w:rsidP="00FD5176">
            <w:pPr>
              <w:pStyle w:val="TAH"/>
              <w:rPr>
                <w:b w:val="0"/>
                <w:bCs/>
                <w:lang w:val="en-US"/>
              </w:rPr>
            </w:pPr>
            <w:r>
              <w:rPr>
                <w:b w:val="0"/>
                <w:bCs/>
                <w:lang w:val="en-US"/>
              </w:rPr>
              <w:t>1</w:t>
            </w:r>
          </w:p>
        </w:tc>
        <w:tc>
          <w:tcPr>
            <w:tcW w:w="815" w:type="dxa"/>
            <w:tcBorders>
              <w:top w:val="single" w:sz="2" w:space="0" w:color="000000" w:themeColor="text1"/>
              <w:left w:val="single" w:sz="2" w:space="0" w:color="000000" w:themeColor="text1"/>
              <w:bottom w:val="single" w:sz="8" w:space="0" w:color="000000" w:themeColor="text1"/>
              <w:right w:val="single" w:sz="8" w:space="0" w:color="000000" w:themeColor="text1"/>
            </w:tcBorders>
          </w:tcPr>
          <w:p w14:paraId="7107B5F2" w14:textId="55145F41" w:rsidR="00B44A9E" w:rsidRPr="00FD5176" w:rsidRDefault="00B44A9E" w:rsidP="00FD5176">
            <w:pPr>
              <w:pStyle w:val="TAH"/>
              <w:rPr>
                <w:b w:val="0"/>
                <w:bCs/>
                <w:lang w:val="en-US"/>
              </w:rPr>
            </w:pPr>
            <w:r>
              <w:rPr>
                <w:b w:val="0"/>
                <w:bCs/>
                <w:lang w:val="en-US"/>
              </w:rPr>
              <w:t>1</w:t>
            </w:r>
          </w:p>
        </w:tc>
        <w:tc>
          <w:tcPr>
            <w:tcW w:w="814" w:type="dxa"/>
            <w:tcBorders>
              <w:top w:val="single" w:sz="2" w:space="0" w:color="000000" w:themeColor="text1"/>
              <w:left w:val="single" w:sz="8" w:space="0" w:color="000000" w:themeColor="text1"/>
              <w:bottom w:val="single" w:sz="8" w:space="0" w:color="000000" w:themeColor="text1"/>
              <w:right w:val="single" w:sz="2" w:space="0" w:color="000000" w:themeColor="text1"/>
            </w:tcBorders>
          </w:tcPr>
          <w:p w14:paraId="4FDC0A36" w14:textId="09971A3B" w:rsidR="00B44A9E" w:rsidRPr="00FD5176" w:rsidRDefault="00B44A9E" w:rsidP="00FD5176">
            <w:pPr>
              <w:pStyle w:val="TAH"/>
              <w:rPr>
                <w:b w:val="0"/>
                <w:bCs/>
                <w:lang w:val="en-US"/>
              </w:rPr>
            </w:pPr>
            <w:r>
              <w:rPr>
                <w:b w:val="0"/>
                <w:bCs/>
                <w:lang w:val="en-US"/>
              </w:rPr>
              <w:t>1</w:t>
            </w:r>
          </w:p>
        </w:tc>
        <w:tc>
          <w:tcPr>
            <w:tcW w:w="815" w:type="dxa"/>
            <w:tcBorders>
              <w:top w:val="single" w:sz="2" w:space="0" w:color="000000" w:themeColor="text1"/>
              <w:left w:val="single" w:sz="2" w:space="0" w:color="000000" w:themeColor="text1"/>
              <w:bottom w:val="single" w:sz="8" w:space="0" w:color="000000" w:themeColor="text1"/>
              <w:right w:val="single" w:sz="8" w:space="0" w:color="000000" w:themeColor="text1"/>
            </w:tcBorders>
          </w:tcPr>
          <w:p w14:paraId="478098DA" w14:textId="04D60634" w:rsidR="00B44A9E" w:rsidRPr="00FD5176" w:rsidRDefault="00B44A9E" w:rsidP="00FD5176">
            <w:pPr>
              <w:pStyle w:val="TAH"/>
              <w:rPr>
                <w:b w:val="0"/>
                <w:bCs/>
                <w:lang w:val="en-US"/>
              </w:rPr>
            </w:pPr>
            <w:r>
              <w:rPr>
                <w:b w:val="0"/>
                <w:bCs/>
                <w:lang w:val="en-US"/>
              </w:rPr>
              <w:t>1</w:t>
            </w:r>
          </w:p>
        </w:tc>
      </w:tr>
      <w:tr w:rsidR="008E55C8" w14:paraId="77A32EEB" w14:textId="77777777" w:rsidTr="009B3586">
        <w:tc>
          <w:tcPr>
            <w:tcW w:w="1474" w:type="dxa"/>
            <w:tcBorders>
              <w:top w:val="single" w:sz="8" w:space="0" w:color="000000" w:themeColor="text1"/>
              <w:left w:val="nil"/>
              <w:bottom w:val="single" w:sz="8" w:space="0" w:color="000000" w:themeColor="text1"/>
              <w:right w:val="nil"/>
            </w:tcBorders>
            <w:shd w:val="clear" w:color="auto" w:fill="auto"/>
          </w:tcPr>
          <w:p w14:paraId="2F1EAFE2" w14:textId="77777777" w:rsidR="008E55C8" w:rsidRDefault="008E55C8" w:rsidP="009B3586">
            <w:pPr>
              <w:pStyle w:val="TAH"/>
              <w:jc w:val="left"/>
              <w:rPr>
                <w:lang w:val="en-US"/>
              </w:rPr>
            </w:pPr>
          </w:p>
        </w:tc>
        <w:tc>
          <w:tcPr>
            <w:tcW w:w="814" w:type="dxa"/>
            <w:tcBorders>
              <w:top w:val="single" w:sz="8" w:space="0" w:color="000000" w:themeColor="text1"/>
              <w:left w:val="nil"/>
              <w:bottom w:val="single" w:sz="8" w:space="0" w:color="000000" w:themeColor="text1"/>
              <w:right w:val="nil"/>
            </w:tcBorders>
            <w:shd w:val="clear" w:color="auto" w:fill="auto"/>
          </w:tcPr>
          <w:p w14:paraId="474E3702" w14:textId="77777777" w:rsidR="008E55C8" w:rsidRPr="00BF7665" w:rsidRDefault="008E55C8" w:rsidP="00FD5176">
            <w:pPr>
              <w:pStyle w:val="TAH"/>
              <w:rPr>
                <w:b w:val="0"/>
                <w:bCs/>
                <w:color w:val="A6A6A6" w:themeColor="background1" w:themeShade="A6"/>
                <w:lang w:val="en-US"/>
              </w:rPr>
            </w:pPr>
          </w:p>
        </w:tc>
        <w:tc>
          <w:tcPr>
            <w:tcW w:w="815" w:type="dxa"/>
            <w:tcBorders>
              <w:top w:val="single" w:sz="8" w:space="0" w:color="000000" w:themeColor="text1"/>
              <w:left w:val="nil"/>
              <w:bottom w:val="single" w:sz="8" w:space="0" w:color="000000" w:themeColor="text1"/>
              <w:right w:val="nil"/>
            </w:tcBorders>
            <w:shd w:val="clear" w:color="auto" w:fill="auto"/>
          </w:tcPr>
          <w:p w14:paraId="1EA133A0" w14:textId="77777777" w:rsidR="008E55C8" w:rsidRPr="00BF7665" w:rsidRDefault="008E55C8" w:rsidP="00FD5176">
            <w:pPr>
              <w:pStyle w:val="TAH"/>
              <w:rPr>
                <w:b w:val="0"/>
                <w:bCs/>
                <w:color w:val="A6A6A6" w:themeColor="background1" w:themeShade="A6"/>
                <w:lang w:val="en-US"/>
              </w:rPr>
            </w:pPr>
          </w:p>
        </w:tc>
        <w:tc>
          <w:tcPr>
            <w:tcW w:w="815" w:type="dxa"/>
            <w:tcBorders>
              <w:top w:val="single" w:sz="8" w:space="0" w:color="000000" w:themeColor="text1"/>
              <w:left w:val="nil"/>
              <w:bottom w:val="single" w:sz="8" w:space="0" w:color="000000" w:themeColor="text1"/>
              <w:right w:val="nil"/>
            </w:tcBorders>
            <w:shd w:val="clear" w:color="auto" w:fill="auto"/>
          </w:tcPr>
          <w:p w14:paraId="29464A2F" w14:textId="77777777" w:rsidR="008E55C8" w:rsidRPr="00FD5176" w:rsidRDefault="008E55C8" w:rsidP="00FD5176">
            <w:pPr>
              <w:pStyle w:val="TAH"/>
              <w:rPr>
                <w:b w:val="0"/>
                <w:bCs/>
                <w:lang w:val="en-US"/>
              </w:rPr>
            </w:pPr>
          </w:p>
        </w:tc>
        <w:tc>
          <w:tcPr>
            <w:tcW w:w="814" w:type="dxa"/>
            <w:tcBorders>
              <w:top w:val="single" w:sz="8" w:space="0" w:color="000000" w:themeColor="text1"/>
              <w:left w:val="nil"/>
              <w:bottom w:val="single" w:sz="8" w:space="0" w:color="000000" w:themeColor="text1"/>
              <w:right w:val="nil"/>
            </w:tcBorders>
            <w:shd w:val="clear" w:color="auto" w:fill="auto"/>
          </w:tcPr>
          <w:p w14:paraId="0898A460" w14:textId="77777777" w:rsidR="008E55C8" w:rsidRPr="00FD5176" w:rsidRDefault="008E55C8" w:rsidP="00FD5176">
            <w:pPr>
              <w:pStyle w:val="TAH"/>
              <w:rPr>
                <w:b w:val="0"/>
                <w:bCs/>
                <w:lang w:val="en-US"/>
              </w:rPr>
            </w:pPr>
          </w:p>
        </w:tc>
        <w:tc>
          <w:tcPr>
            <w:tcW w:w="815" w:type="dxa"/>
            <w:tcBorders>
              <w:top w:val="single" w:sz="8" w:space="0" w:color="000000" w:themeColor="text1"/>
              <w:left w:val="nil"/>
              <w:bottom w:val="single" w:sz="8" w:space="0" w:color="000000" w:themeColor="text1"/>
              <w:right w:val="nil"/>
            </w:tcBorders>
            <w:shd w:val="clear" w:color="auto" w:fill="auto"/>
          </w:tcPr>
          <w:p w14:paraId="62E6AC4C" w14:textId="77777777" w:rsidR="008E55C8" w:rsidRPr="00FD5176" w:rsidRDefault="008E55C8" w:rsidP="00FD5176">
            <w:pPr>
              <w:pStyle w:val="TAH"/>
              <w:rPr>
                <w:b w:val="0"/>
                <w:bCs/>
                <w:lang w:val="en-US"/>
              </w:rPr>
            </w:pPr>
          </w:p>
        </w:tc>
        <w:tc>
          <w:tcPr>
            <w:tcW w:w="814" w:type="dxa"/>
            <w:tcBorders>
              <w:top w:val="single" w:sz="8" w:space="0" w:color="000000" w:themeColor="text1"/>
              <w:left w:val="nil"/>
              <w:bottom w:val="single" w:sz="8" w:space="0" w:color="000000" w:themeColor="text1"/>
              <w:right w:val="nil"/>
            </w:tcBorders>
            <w:shd w:val="clear" w:color="auto" w:fill="auto"/>
          </w:tcPr>
          <w:p w14:paraId="466CCD01" w14:textId="77777777" w:rsidR="008E55C8" w:rsidRPr="00FD5176" w:rsidRDefault="008E55C8" w:rsidP="00FD5176">
            <w:pPr>
              <w:pStyle w:val="TAH"/>
              <w:rPr>
                <w:b w:val="0"/>
                <w:bCs/>
                <w:lang w:val="en-US"/>
              </w:rPr>
            </w:pPr>
          </w:p>
        </w:tc>
        <w:tc>
          <w:tcPr>
            <w:tcW w:w="814" w:type="dxa"/>
            <w:tcBorders>
              <w:top w:val="single" w:sz="8" w:space="0" w:color="000000" w:themeColor="text1"/>
              <w:left w:val="nil"/>
              <w:bottom w:val="single" w:sz="8" w:space="0" w:color="000000" w:themeColor="text1"/>
              <w:right w:val="nil"/>
            </w:tcBorders>
            <w:shd w:val="clear" w:color="auto" w:fill="auto"/>
          </w:tcPr>
          <w:p w14:paraId="570180B2" w14:textId="77777777" w:rsidR="008E55C8" w:rsidRPr="00FD5176" w:rsidRDefault="008E55C8" w:rsidP="00FD5176">
            <w:pPr>
              <w:pStyle w:val="TAH"/>
              <w:rPr>
                <w:b w:val="0"/>
                <w:bCs/>
                <w:lang w:val="en-US"/>
              </w:rPr>
            </w:pPr>
          </w:p>
        </w:tc>
        <w:tc>
          <w:tcPr>
            <w:tcW w:w="815" w:type="dxa"/>
            <w:tcBorders>
              <w:top w:val="single" w:sz="8" w:space="0" w:color="000000" w:themeColor="text1"/>
              <w:left w:val="nil"/>
              <w:bottom w:val="single" w:sz="8" w:space="0" w:color="000000" w:themeColor="text1"/>
              <w:right w:val="nil"/>
            </w:tcBorders>
            <w:shd w:val="clear" w:color="auto" w:fill="auto"/>
          </w:tcPr>
          <w:p w14:paraId="6FB304A1" w14:textId="77777777" w:rsidR="008E55C8" w:rsidRPr="00FD5176" w:rsidRDefault="008E55C8" w:rsidP="00FD5176">
            <w:pPr>
              <w:pStyle w:val="TAH"/>
              <w:rPr>
                <w:b w:val="0"/>
                <w:bCs/>
                <w:lang w:val="en-US"/>
              </w:rPr>
            </w:pPr>
          </w:p>
        </w:tc>
        <w:tc>
          <w:tcPr>
            <w:tcW w:w="814" w:type="dxa"/>
            <w:tcBorders>
              <w:top w:val="single" w:sz="8" w:space="0" w:color="000000" w:themeColor="text1"/>
              <w:left w:val="nil"/>
              <w:bottom w:val="single" w:sz="8" w:space="0" w:color="000000" w:themeColor="text1"/>
              <w:right w:val="nil"/>
            </w:tcBorders>
            <w:shd w:val="clear" w:color="auto" w:fill="auto"/>
          </w:tcPr>
          <w:p w14:paraId="41C577C5" w14:textId="77777777" w:rsidR="008E55C8" w:rsidRPr="00FD5176" w:rsidRDefault="008E55C8" w:rsidP="00FD5176">
            <w:pPr>
              <w:pStyle w:val="TAH"/>
              <w:rPr>
                <w:b w:val="0"/>
                <w:bCs/>
                <w:lang w:val="en-US"/>
              </w:rPr>
            </w:pPr>
          </w:p>
        </w:tc>
        <w:tc>
          <w:tcPr>
            <w:tcW w:w="815" w:type="dxa"/>
            <w:tcBorders>
              <w:top w:val="single" w:sz="8" w:space="0" w:color="000000" w:themeColor="text1"/>
              <w:left w:val="nil"/>
              <w:bottom w:val="single" w:sz="8" w:space="0" w:color="000000" w:themeColor="text1"/>
              <w:right w:val="nil"/>
            </w:tcBorders>
            <w:shd w:val="clear" w:color="auto" w:fill="auto"/>
          </w:tcPr>
          <w:p w14:paraId="4F908DF7" w14:textId="77777777" w:rsidR="008E55C8" w:rsidRPr="00FD5176" w:rsidRDefault="008E55C8" w:rsidP="00FD5176">
            <w:pPr>
              <w:pStyle w:val="TAH"/>
              <w:rPr>
                <w:b w:val="0"/>
                <w:bCs/>
                <w:lang w:val="en-US"/>
              </w:rPr>
            </w:pPr>
          </w:p>
        </w:tc>
      </w:tr>
      <w:tr w:rsidR="008E55C8" w14:paraId="2543B9B7" w14:textId="77777777" w:rsidTr="009B3586">
        <w:tc>
          <w:tcPr>
            <w:tcW w:w="1474" w:type="dxa"/>
            <w:tcBorders>
              <w:top w:val="single" w:sz="8" w:space="0" w:color="000000" w:themeColor="text1"/>
              <w:left w:val="single" w:sz="8" w:space="0" w:color="000000" w:themeColor="text1"/>
              <w:bottom w:val="single" w:sz="2" w:space="0" w:color="000000" w:themeColor="text1"/>
              <w:right w:val="single" w:sz="8" w:space="0" w:color="000000" w:themeColor="text1"/>
            </w:tcBorders>
            <w:shd w:val="clear" w:color="auto" w:fill="F2F2F2" w:themeFill="background1" w:themeFillShade="F2"/>
          </w:tcPr>
          <w:p w14:paraId="72D2D377" w14:textId="64CFFED6" w:rsidR="00B44A9E" w:rsidRDefault="00B44A9E" w:rsidP="009B3586">
            <w:pPr>
              <w:pStyle w:val="TAH"/>
              <w:jc w:val="left"/>
              <w:rPr>
                <w:lang w:val="en-US"/>
              </w:rPr>
            </w:pPr>
            <w:r>
              <w:rPr>
                <w:lang w:val="en-US"/>
              </w:rPr>
              <w:t>IMT2030</w:t>
            </w:r>
            <w:r w:rsidR="00115C77">
              <w:rPr>
                <w:lang w:val="en-US"/>
              </w:rPr>
              <w:t xml:space="preserve"> TPRs</w:t>
            </w:r>
          </w:p>
        </w:tc>
        <w:tc>
          <w:tcPr>
            <w:tcW w:w="814" w:type="dxa"/>
            <w:tcBorders>
              <w:top w:val="single" w:sz="8" w:space="0" w:color="000000" w:themeColor="text1"/>
              <w:left w:val="single" w:sz="8" w:space="0" w:color="000000" w:themeColor="text1"/>
              <w:bottom w:val="single" w:sz="2" w:space="0" w:color="000000" w:themeColor="text1"/>
              <w:right w:val="single" w:sz="2" w:space="0" w:color="000000" w:themeColor="text1"/>
            </w:tcBorders>
            <w:shd w:val="clear" w:color="auto" w:fill="CCFF66"/>
          </w:tcPr>
          <w:p w14:paraId="78C82D76" w14:textId="3E072AE3" w:rsidR="00B44A9E" w:rsidRPr="00BF7665" w:rsidRDefault="00B44A9E" w:rsidP="00FD5176">
            <w:pPr>
              <w:pStyle w:val="TAH"/>
              <w:rPr>
                <w:b w:val="0"/>
                <w:bCs/>
                <w:color w:val="A6A6A6" w:themeColor="background1" w:themeShade="A6"/>
                <w:lang w:val="en-US"/>
              </w:rPr>
            </w:pPr>
          </w:p>
        </w:tc>
        <w:tc>
          <w:tcPr>
            <w:tcW w:w="815" w:type="dxa"/>
            <w:tcBorders>
              <w:top w:val="single" w:sz="8" w:space="0" w:color="000000" w:themeColor="text1"/>
              <w:left w:val="single" w:sz="2" w:space="0" w:color="000000" w:themeColor="text1"/>
              <w:bottom w:val="single" w:sz="2" w:space="0" w:color="000000" w:themeColor="text1"/>
              <w:right w:val="single" w:sz="2" w:space="0" w:color="000000" w:themeColor="text1"/>
            </w:tcBorders>
            <w:shd w:val="clear" w:color="auto" w:fill="CCFF66"/>
          </w:tcPr>
          <w:p w14:paraId="2431FDC5" w14:textId="7AD0A0FE" w:rsidR="00B44A9E" w:rsidRPr="00BF7665" w:rsidRDefault="00B44A9E" w:rsidP="00FD5176">
            <w:pPr>
              <w:pStyle w:val="TAH"/>
              <w:rPr>
                <w:b w:val="0"/>
                <w:bCs/>
                <w:color w:val="A6A6A6" w:themeColor="background1" w:themeShade="A6"/>
                <w:lang w:val="en-US"/>
              </w:rPr>
            </w:pPr>
            <w:r w:rsidRPr="00BF7665">
              <w:rPr>
                <w:b w:val="0"/>
                <w:bCs/>
                <w:color w:val="A6A6A6" w:themeColor="background1" w:themeShade="A6"/>
                <w:lang w:val="en-US"/>
              </w:rPr>
              <w:t>“End”</w:t>
            </w:r>
          </w:p>
        </w:tc>
        <w:tc>
          <w:tcPr>
            <w:tcW w:w="815" w:type="dxa"/>
            <w:tcBorders>
              <w:top w:val="single" w:sz="8"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1D07770A" w14:textId="019B9A4E" w:rsidR="00B44A9E" w:rsidRPr="00FD5176" w:rsidRDefault="00B44A9E" w:rsidP="00FD5176">
            <w:pPr>
              <w:pStyle w:val="TAH"/>
              <w:rPr>
                <w:b w:val="0"/>
                <w:bCs/>
                <w:lang w:val="en-US"/>
              </w:rPr>
            </w:pPr>
          </w:p>
        </w:tc>
        <w:tc>
          <w:tcPr>
            <w:tcW w:w="814" w:type="dxa"/>
            <w:tcBorders>
              <w:top w:val="single" w:sz="8" w:space="0" w:color="000000" w:themeColor="text1"/>
              <w:left w:val="single" w:sz="2" w:space="0" w:color="000000" w:themeColor="text1"/>
              <w:bottom w:val="single" w:sz="2" w:space="0" w:color="000000" w:themeColor="text1"/>
              <w:right w:val="single" w:sz="8" w:space="0" w:color="000000" w:themeColor="text1"/>
            </w:tcBorders>
          </w:tcPr>
          <w:p w14:paraId="426E8962" w14:textId="77777777" w:rsidR="00B44A9E" w:rsidRPr="00FD5176" w:rsidRDefault="00B44A9E" w:rsidP="00FD5176">
            <w:pPr>
              <w:pStyle w:val="TAH"/>
              <w:rPr>
                <w:b w:val="0"/>
                <w:bCs/>
                <w:lang w:val="en-US"/>
              </w:rPr>
            </w:pPr>
          </w:p>
        </w:tc>
        <w:tc>
          <w:tcPr>
            <w:tcW w:w="815" w:type="dxa"/>
            <w:tcBorders>
              <w:top w:val="single" w:sz="8" w:space="0" w:color="000000" w:themeColor="text1"/>
              <w:left w:val="single" w:sz="8" w:space="0" w:color="000000" w:themeColor="text1"/>
              <w:bottom w:val="single" w:sz="2" w:space="0" w:color="000000" w:themeColor="text1"/>
              <w:right w:val="single" w:sz="2" w:space="0" w:color="000000" w:themeColor="text1"/>
            </w:tcBorders>
          </w:tcPr>
          <w:p w14:paraId="25994AC5" w14:textId="77777777" w:rsidR="00B44A9E" w:rsidRPr="00FD5176" w:rsidRDefault="00B44A9E" w:rsidP="00FD5176">
            <w:pPr>
              <w:pStyle w:val="TAH"/>
              <w:rPr>
                <w:b w:val="0"/>
                <w:bCs/>
                <w:lang w:val="en-US"/>
              </w:rPr>
            </w:pPr>
          </w:p>
        </w:tc>
        <w:tc>
          <w:tcPr>
            <w:tcW w:w="814" w:type="dxa"/>
            <w:tcBorders>
              <w:top w:val="single" w:sz="8" w:space="0" w:color="000000" w:themeColor="text1"/>
              <w:left w:val="single" w:sz="2" w:space="0" w:color="000000" w:themeColor="text1"/>
              <w:bottom w:val="single" w:sz="2" w:space="0" w:color="000000" w:themeColor="text1"/>
              <w:right w:val="single" w:sz="2" w:space="0" w:color="000000" w:themeColor="text1"/>
            </w:tcBorders>
          </w:tcPr>
          <w:p w14:paraId="04D63D10" w14:textId="77777777" w:rsidR="00B44A9E" w:rsidRPr="00FD5176" w:rsidRDefault="00B44A9E" w:rsidP="00FD5176">
            <w:pPr>
              <w:pStyle w:val="TAH"/>
              <w:rPr>
                <w:b w:val="0"/>
                <w:bCs/>
                <w:lang w:val="en-US"/>
              </w:rPr>
            </w:pPr>
          </w:p>
        </w:tc>
        <w:tc>
          <w:tcPr>
            <w:tcW w:w="814" w:type="dxa"/>
            <w:tcBorders>
              <w:top w:val="single" w:sz="8" w:space="0" w:color="000000" w:themeColor="text1"/>
              <w:left w:val="single" w:sz="2" w:space="0" w:color="000000" w:themeColor="text1"/>
              <w:bottom w:val="single" w:sz="2" w:space="0" w:color="000000" w:themeColor="text1"/>
              <w:right w:val="single" w:sz="2" w:space="0" w:color="000000" w:themeColor="text1"/>
            </w:tcBorders>
          </w:tcPr>
          <w:p w14:paraId="29F14BF5" w14:textId="77777777" w:rsidR="00B44A9E" w:rsidRPr="00FD5176" w:rsidRDefault="00B44A9E" w:rsidP="00FD5176">
            <w:pPr>
              <w:pStyle w:val="TAH"/>
              <w:rPr>
                <w:b w:val="0"/>
                <w:bCs/>
                <w:lang w:val="en-US"/>
              </w:rPr>
            </w:pPr>
          </w:p>
        </w:tc>
        <w:tc>
          <w:tcPr>
            <w:tcW w:w="815" w:type="dxa"/>
            <w:tcBorders>
              <w:top w:val="single" w:sz="8" w:space="0" w:color="000000" w:themeColor="text1"/>
              <w:left w:val="single" w:sz="2" w:space="0" w:color="000000" w:themeColor="text1"/>
              <w:bottom w:val="single" w:sz="2" w:space="0" w:color="000000" w:themeColor="text1"/>
              <w:right w:val="single" w:sz="8" w:space="0" w:color="000000" w:themeColor="text1"/>
            </w:tcBorders>
          </w:tcPr>
          <w:p w14:paraId="28FBB1E0" w14:textId="77777777" w:rsidR="00B44A9E" w:rsidRPr="00FD5176" w:rsidRDefault="00B44A9E" w:rsidP="00FD5176">
            <w:pPr>
              <w:pStyle w:val="TAH"/>
              <w:rPr>
                <w:b w:val="0"/>
                <w:bCs/>
                <w:lang w:val="en-US"/>
              </w:rPr>
            </w:pPr>
          </w:p>
        </w:tc>
        <w:tc>
          <w:tcPr>
            <w:tcW w:w="814" w:type="dxa"/>
            <w:tcBorders>
              <w:top w:val="single" w:sz="8" w:space="0" w:color="000000" w:themeColor="text1"/>
              <w:left w:val="single" w:sz="8" w:space="0" w:color="000000" w:themeColor="text1"/>
              <w:bottom w:val="single" w:sz="2" w:space="0" w:color="000000" w:themeColor="text1"/>
              <w:right w:val="single" w:sz="2" w:space="0" w:color="000000" w:themeColor="text1"/>
            </w:tcBorders>
          </w:tcPr>
          <w:p w14:paraId="5AE396DF" w14:textId="77777777" w:rsidR="00B44A9E" w:rsidRPr="00FD5176" w:rsidRDefault="00B44A9E" w:rsidP="00FD5176">
            <w:pPr>
              <w:pStyle w:val="TAH"/>
              <w:rPr>
                <w:b w:val="0"/>
                <w:bCs/>
                <w:lang w:val="en-US"/>
              </w:rPr>
            </w:pPr>
          </w:p>
        </w:tc>
        <w:tc>
          <w:tcPr>
            <w:tcW w:w="815" w:type="dxa"/>
            <w:tcBorders>
              <w:top w:val="single" w:sz="8" w:space="0" w:color="000000" w:themeColor="text1"/>
              <w:left w:val="single" w:sz="2" w:space="0" w:color="000000" w:themeColor="text1"/>
              <w:bottom w:val="single" w:sz="2" w:space="0" w:color="000000" w:themeColor="text1"/>
              <w:right w:val="single" w:sz="8" w:space="0" w:color="000000" w:themeColor="text1"/>
            </w:tcBorders>
          </w:tcPr>
          <w:p w14:paraId="681FC133" w14:textId="77777777" w:rsidR="00B44A9E" w:rsidRPr="00FD5176" w:rsidRDefault="00B44A9E" w:rsidP="00FD5176">
            <w:pPr>
              <w:pStyle w:val="TAH"/>
              <w:rPr>
                <w:b w:val="0"/>
                <w:bCs/>
                <w:lang w:val="en-US"/>
              </w:rPr>
            </w:pPr>
          </w:p>
        </w:tc>
      </w:tr>
      <w:tr w:rsidR="008E55C8" w14:paraId="4713EFC5" w14:textId="77777777" w:rsidTr="009B3586">
        <w:tc>
          <w:tcPr>
            <w:tcW w:w="1474" w:type="dxa"/>
            <w:tcBorders>
              <w:top w:val="single" w:sz="2"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14:paraId="31D320B4" w14:textId="528A93B9" w:rsidR="00B44A9E" w:rsidRDefault="00B44A9E" w:rsidP="009B3586">
            <w:pPr>
              <w:pStyle w:val="TAH"/>
              <w:jc w:val="left"/>
              <w:rPr>
                <w:lang w:val="en-US"/>
              </w:rPr>
            </w:pPr>
            <w:r>
              <w:rPr>
                <w:lang w:val="en-US"/>
              </w:rPr>
              <w:t xml:space="preserve">RAN </w:t>
            </w:r>
            <w:proofErr w:type="spellStart"/>
            <w:r>
              <w:rPr>
                <w:lang w:val="en-US"/>
              </w:rPr>
              <w:t>Req</w:t>
            </w:r>
            <w:r w:rsidR="009B3586">
              <w:rPr>
                <w:lang w:val="en-US"/>
              </w:rPr>
              <w:t>s</w:t>
            </w:r>
            <w:proofErr w:type="spellEnd"/>
          </w:p>
        </w:tc>
        <w:tc>
          <w:tcPr>
            <w:tcW w:w="814" w:type="dxa"/>
            <w:tcBorders>
              <w:top w:val="single" w:sz="2" w:space="0" w:color="000000" w:themeColor="text1"/>
              <w:left w:val="single" w:sz="8" w:space="0" w:color="000000" w:themeColor="text1"/>
              <w:bottom w:val="single" w:sz="8" w:space="0" w:color="000000" w:themeColor="text1"/>
              <w:right w:val="single" w:sz="2" w:space="0" w:color="000000" w:themeColor="text1"/>
            </w:tcBorders>
          </w:tcPr>
          <w:p w14:paraId="0B9A63CC" w14:textId="77777777" w:rsidR="00B44A9E" w:rsidRPr="00BF7665" w:rsidRDefault="00B44A9E" w:rsidP="00FD5176">
            <w:pPr>
              <w:pStyle w:val="TAH"/>
              <w:rPr>
                <w:b w:val="0"/>
                <w:bCs/>
                <w:color w:val="A6A6A6" w:themeColor="background1" w:themeShade="A6"/>
                <w:lang w:val="en-US"/>
              </w:rPr>
            </w:pPr>
          </w:p>
        </w:tc>
        <w:tc>
          <w:tcPr>
            <w:tcW w:w="815" w:type="dxa"/>
            <w:tcBorders>
              <w:top w:val="single" w:sz="2" w:space="0" w:color="000000" w:themeColor="text1"/>
              <w:left w:val="single" w:sz="2" w:space="0" w:color="000000" w:themeColor="text1"/>
              <w:bottom w:val="single" w:sz="8" w:space="0" w:color="000000" w:themeColor="text1"/>
              <w:right w:val="single" w:sz="2" w:space="0" w:color="000000" w:themeColor="text1"/>
            </w:tcBorders>
            <w:shd w:val="clear" w:color="auto" w:fill="CCFF66"/>
          </w:tcPr>
          <w:p w14:paraId="3CF34ABF" w14:textId="5F3BDFC7" w:rsidR="00B44A9E" w:rsidRPr="00BF7665" w:rsidRDefault="00B44A9E" w:rsidP="00FD5176">
            <w:pPr>
              <w:pStyle w:val="TAH"/>
              <w:rPr>
                <w:b w:val="0"/>
                <w:bCs/>
                <w:color w:val="A6A6A6" w:themeColor="background1" w:themeShade="A6"/>
                <w:lang w:val="en-US"/>
              </w:rPr>
            </w:pPr>
            <w:r w:rsidRPr="00BF7665">
              <w:rPr>
                <w:b w:val="0"/>
                <w:bCs/>
                <w:color w:val="A6A6A6" w:themeColor="background1" w:themeShade="A6"/>
                <w:lang w:val="en-US"/>
              </w:rPr>
              <w:t>“Start”</w:t>
            </w:r>
          </w:p>
        </w:tc>
        <w:tc>
          <w:tcPr>
            <w:tcW w:w="815" w:type="dxa"/>
            <w:tcBorders>
              <w:top w:val="single" w:sz="2" w:space="0" w:color="000000" w:themeColor="text1"/>
              <w:left w:val="single" w:sz="2" w:space="0" w:color="000000" w:themeColor="text1"/>
              <w:bottom w:val="single" w:sz="8" w:space="0" w:color="000000" w:themeColor="text1"/>
              <w:right w:val="single" w:sz="2" w:space="0" w:color="000000" w:themeColor="text1"/>
            </w:tcBorders>
            <w:shd w:val="clear" w:color="auto" w:fill="CCFF66"/>
          </w:tcPr>
          <w:p w14:paraId="5C875FB8" w14:textId="2FC049B7" w:rsidR="00B44A9E" w:rsidRDefault="00B44A9E" w:rsidP="00FD5176">
            <w:pPr>
              <w:pStyle w:val="TAH"/>
              <w:rPr>
                <w:b w:val="0"/>
                <w:bCs/>
                <w:lang w:val="en-US"/>
              </w:rPr>
            </w:pPr>
          </w:p>
        </w:tc>
        <w:tc>
          <w:tcPr>
            <w:tcW w:w="814" w:type="dxa"/>
            <w:tcBorders>
              <w:top w:val="single" w:sz="2" w:space="0" w:color="000000" w:themeColor="text1"/>
              <w:left w:val="single" w:sz="2" w:space="0" w:color="000000" w:themeColor="text1"/>
              <w:bottom w:val="single" w:sz="8" w:space="0" w:color="000000" w:themeColor="text1"/>
              <w:right w:val="single" w:sz="8" w:space="0" w:color="000000" w:themeColor="text1"/>
            </w:tcBorders>
            <w:shd w:val="clear" w:color="auto" w:fill="CCFF66"/>
          </w:tcPr>
          <w:p w14:paraId="507009FB" w14:textId="77777777" w:rsidR="00B44A9E" w:rsidRPr="00FD5176" w:rsidRDefault="00B44A9E" w:rsidP="00FD5176">
            <w:pPr>
              <w:pStyle w:val="TAH"/>
              <w:rPr>
                <w:b w:val="0"/>
                <w:bCs/>
                <w:lang w:val="en-US"/>
              </w:rPr>
            </w:pPr>
          </w:p>
        </w:tc>
        <w:tc>
          <w:tcPr>
            <w:tcW w:w="815" w:type="dxa"/>
            <w:tcBorders>
              <w:top w:val="single" w:sz="2" w:space="0" w:color="000000" w:themeColor="text1"/>
              <w:left w:val="single" w:sz="8" w:space="0" w:color="000000" w:themeColor="text1"/>
              <w:bottom w:val="single" w:sz="8" w:space="0" w:color="000000" w:themeColor="text1"/>
              <w:right w:val="single" w:sz="2" w:space="0" w:color="000000" w:themeColor="text1"/>
            </w:tcBorders>
            <w:shd w:val="clear" w:color="auto" w:fill="CCFF66"/>
          </w:tcPr>
          <w:p w14:paraId="753BD0DA" w14:textId="77777777" w:rsidR="00B44A9E" w:rsidRPr="00FD5176" w:rsidRDefault="00B44A9E" w:rsidP="00FD5176">
            <w:pPr>
              <w:pStyle w:val="TAH"/>
              <w:rPr>
                <w:b w:val="0"/>
                <w:bCs/>
                <w:lang w:val="en-US"/>
              </w:rPr>
            </w:pPr>
          </w:p>
        </w:tc>
        <w:tc>
          <w:tcPr>
            <w:tcW w:w="814" w:type="dxa"/>
            <w:tcBorders>
              <w:top w:val="single" w:sz="2" w:space="0" w:color="000000" w:themeColor="text1"/>
              <w:left w:val="single" w:sz="2" w:space="0" w:color="000000" w:themeColor="text1"/>
              <w:bottom w:val="single" w:sz="8" w:space="0" w:color="000000" w:themeColor="text1"/>
              <w:right w:val="single" w:sz="2" w:space="0" w:color="000000" w:themeColor="text1"/>
            </w:tcBorders>
            <w:shd w:val="clear" w:color="auto" w:fill="CCFF66"/>
          </w:tcPr>
          <w:p w14:paraId="12C81FE7" w14:textId="59FF106D" w:rsidR="00B44A9E" w:rsidRPr="00FD5176" w:rsidRDefault="00B44A9E" w:rsidP="00FD5176">
            <w:pPr>
              <w:pStyle w:val="TAH"/>
              <w:rPr>
                <w:b w:val="0"/>
                <w:bCs/>
                <w:lang w:val="en-US"/>
              </w:rPr>
            </w:pPr>
            <w:r>
              <w:rPr>
                <w:b w:val="0"/>
                <w:bCs/>
                <w:lang w:val="en-US"/>
              </w:rPr>
              <w:t>End</w:t>
            </w:r>
          </w:p>
        </w:tc>
        <w:tc>
          <w:tcPr>
            <w:tcW w:w="814" w:type="dxa"/>
            <w:tcBorders>
              <w:top w:val="single" w:sz="2" w:space="0" w:color="000000" w:themeColor="text1"/>
              <w:left w:val="single" w:sz="2" w:space="0" w:color="000000" w:themeColor="text1"/>
              <w:bottom w:val="single" w:sz="8" w:space="0" w:color="000000" w:themeColor="text1"/>
              <w:right w:val="single" w:sz="2" w:space="0" w:color="000000" w:themeColor="text1"/>
            </w:tcBorders>
          </w:tcPr>
          <w:p w14:paraId="227C9931" w14:textId="77777777" w:rsidR="00B44A9E" w:rsidRPr="00FD5176" w:rsidRDefault="00B44A9E" w:rsidP="00FD5176">
            <w:pPr>
              <w:pStyle w:val="TAH"/>
              <w:rPr>
                <w:b w:val="0"/>
                <w:bCs/>
                <w:lang w:val="en-US"/>
              </w:rPr>
            </w:pPr>
          </w:p>
        </w:tc>
        <w:tc>
          <w:tcPr>
            <w:tcW w:w="815" w:type="dxa"/>
            <w:tcBorders>
              <w:top w:val="single" w:sz="2" w:space="0" w:color="000000" w:themeColor="text1"/>
              <w:left w:val="single" w:sz="2" w:space="0" w:color="000000" w:themeColor="text1"/>
              <w:bottom w:val="single" w:sz="8" w:space="0" w:color="000000" w:themeColor="text1"/>
              <w:right w:val="single" w:sz="8" w:space="0" w:color="000000" w:themeColor="text1"/>
            </w:tcBorders>
          </w:tcPr>
          <w:p w14:paraId="210DB017" w14:textId="77777777" w:rsidR="00B44A9E" w:rsidRPr="00FD5176" w:rsidRDefault="00B44A9E" w:rsidP="00FD5176">
            <w:pPr>
              <w:pStyle w:val="TAH"/>
              <w:rPr>
                <w:b w:val="0"/>
                <w:bCs/>
                <w:lang w:val="en-US"/>
              </w:rPr>
            </w:pPr>
          </w:p>
        </w:tc>
        <w:tc>
          <w:tcPr>
            <w:tcW w:w="814" w:type="dxa"/>
            <w:tcBorders>
              <w:top w:val="single" w:sz="2" w:space="0" w:color="000000" w:themeColor="text1"/>
              <w:left w:val="single" w:sz="8" w:space="0" w:color="000000" w:themeColor="text1"/>
              <w:bottom w:val="single" w:sz="8" w:space="0" w:color="000000" w:themeColor="text1"/>
              <w:right w:val="single" w:sz="2" w:space="0" w:color="000000" w:themeColor="text1"/>
            </w:tcBorders>
          </w:tcPr>
          <w:p w14:paraId="25291A2E" w14:textId="77777777" w:rsidR="00B44A9E" w:rsidRPr="00FD5176" w:rsidRDefault="00B44A9E" w:rsidP="00FD5176">
            <w:pPr>
              <w:pStyle w:val="TAH"/>
              <w:rPr>
                <w:b w:val="0"/>
                <w:bCs/>
                <w:lang w:val="en-US"/>
              </w:rPr>
            </w:pPr>
          </w:p>
        </w:tc>
        <w:tc>
          <w:tcPr>
            <w:tcW w:w="815" w:type="dxa"/>
            <w:tcBorders>
              <w:top w:val="single" w:sz="2" w:space="0" w:color="000000" w:themeColor="text1"/>
              <w:left w:val="single" w:sz="2" w:space="0" w:color="000000" w:themeColor="text1"/>
              <w:bottom w:val="single" w:sz="8" w:space="0" w:color="000000" w:themeColor="text1"/>
              <w:right w:val="single" w:sz="8" w:space="0" w:color="000000" w:themeColor="text1"/>
            </w:tcBorders>
          </w:tcPr>
          <w:p w14:paraId="34DE168D" w14:textId="77777777" w:rsidR="00B44A9E" w:rsidRPr="00FD5176" w:rsidRDefault="00B44A9E" w:rsidP="00FD5176">
            <w:pPr>
              <w:pStyle w:val="TAH"/>
              <w:rPr>
                <w:b w:val="0"/>
                <w:bCs/>
                <w:lang w:val="en-US"/>
              </w:rPr>
            </w:pPr>
          </w:p>
        </w:tc>
      </w:tr>
      <w:tr w:rsidR="00B44A9E" w14:paraId="2D3F01BA" w14:textId="77777777" w:rsidTr="009B3586">
        <w:tc>
          <w:tcPr>
            <w:tcW w:w="1474" w:type="dxa"/>
            <w:tcBorders>
              <w:top w:val="single" w:sz="8" w:space="0" w:color="000000" w:themeColor="text1"/>
              <w:left w:val="nil"/>
              <w:bottom w:val="single" w:sz="8" w:space="0" w:color="000000" w:themeColor="text1"/>
              <w:right w:val="nil"/>
            </w:tcBorders>
          </w:tcPr>
          <w:p w14:paraId="5337A5EF" w14:textId="77777777" w:rsidR="00B44A9E" w:rsidRDefault="00B44A9E" w:rsidP="009B3586">
            <w:pPr>
              <w:pStyle w:val="TAH"/>
              <w:jc w:val="left"/>
              <w:rPr>
                <w:lang w:val="en-US"/>
              </w:rPr>
            </w:pPr>
          </w:p>
        </w:tc>
        <w:tc>
          <w:tcPr>
            <w:tcW w:w="814" w:type="dxa"/>
            <w:tcBorders>
              <w:top w:val="single" w:sz="8" w:space="0" w:color="000000" w:themeColor="text1"/>
              <w:left w:val="nil"/>
              <w:bottom w:val="single" w:sz="8" w:space="0" w:color="000000" w:themeColor="text1"/>
              <w:right w:val="nil"/>
            </w:tcBorders>
          </w:tcPr>
          <w:p w14:paraId="18E5B24B" w14:textId="77777777" w:rsidR="00B44A9E" w:rsidRPr="00BF7665" w:rsidRDefault="00B44A9E" w:rsidP="00FD5176">
            <w:pPr>
              <w:pStyle w:val="TAH"/>
              <w:rPr>
                <w:b w:val="0"/>
                <w:bCs/>
                <w:color w:val="A6A6A6" w:themeColor="background1" w:themeShade="A6"/>
                <w:lang w:val="en-US"/>
              </w:rPr>
            </w:pPr>
          </w:p>
        </w:tc>
        <w:tc>
          <w:tcPr>
            <w:tcW w:w="815" w:type="dxa"/>
            <w:tcBorders>
              <w:top w:val="single" w:sz="8" w:space="0" w:color="000000" w:themeColor="text1"/>
              <w:left w:val="nil"/>
              <w:bottom w:val="single" w:sz="8" w:space="0" w:color="000000" w:themeColor="text1"/>
              <w:right w:val="nil"/>
            </w:tcBorders>
          </w:tcPr>
          <w:p w14:paraId="3EF5B360" w14:textId="77777777" w:rsidR="00B44A9E" w:rsidRPr="00BF7665" w:rsidRDefault="00B44A9E" w:rsidP="00FD5176">
            <w:pPr>
              <w:pStyle w:val="TAH"/>
              <w:rPr>
                <w:b w:val="0"/>
                <w:bCs/>
                <w:color w:val="A6A6A6" w:themeColor="background1" w:themeShade="A6"/>
                <w:lang w:val="en-US"/>
              </w:rPr>
            </w:pPr>
          </w:p>
        </w:tc>
        <w:tc>
          <w:tcPr>
            <w:tcW w:w="815" w:type="dxa"/>
            <w:tcBorders>
              <w:top w:val="single" w:sz="8" w:space="0" w:color="000000" w:themeColor="text1"/>
              <w:left w:val="nil"/>
              <w:bottom w:val="single" w:sz="8" w:space="0" w:color="000000" w:themeColor="text1"/>
              <w:right w:val="nil"/>
            </w:tcBorders>
          </w:tcPr>
          <w:p w14:paraId="72EF3254" w14:textId="77777777" w:rsidR="00B44A9E" w:rsidRPr="00FD5176" w:rsidRDefault="00B44A9E" w:rsidP="00FD5176">
            <w:pPr>
              <w:pStyle w:val="TAH"/>
              <w:rPr>
                <w:b w:val="0"/>
                <w:bCs/>
                <w:lang w:val="en-US"/>
              </w:rPr>
            </w:pPr>
          </w:p>
        </w:tc>
        <w:tc>
          <w:tcPr>
            <w:tcW w:w="814" w:type="dxa"/>
            <w:tcBorders>
              <w:top w:val="single" w:sz="8" w:space="0" w:color="000000" w:themeColor="text1"/>
              <w:left w:val="nil"/>
              <w:bottom w:val="single" w:sz="8" w:space="0" w:color="000000" w:themeColor="text1"/>
              <w:right w:val="nil"/>
            </w:tcBorders>
          </w:tcPr>
          <w:p w14:paraId="5D6AB328" w14:textId="77777777" w:rsidR="00B44A9E" w:rsidRPr="00FD5176" w:rsidRDefault="00B44A9E" w:rsidP="00FD5176">
            <w:pPr>
              <w:pStyle w:val="TAH"/>
              <w:rPr>
                <w:b w:val="0"/>
                <w:bCs/>
                <w:lang w:val="en-US"/>
              </w:rPr>
            </w:pPr>
          </w:p>
        </w:tc>
        <w:tc>
          <w:tcPr>
            <w:tcW w:w="815" w:type="dxa"/>
            <w:tcBorders>
              <w:top w:val="single" w:sz="8" w:space="0" w:color="000000" w:themeColor="text1"/>
              <w:left w:val="nil"/>
              <w:bottom w:val="single" w:sz="8" w:space="0" w:color="000000" w:themeColor="text1"/>
              <w:right w:val="nil"/>
            </w:tcBorders>
          </w:tcPr>
          <w:p w14:paraId="6167DC12" w14:textId="77777777" w:rsidR="00B44A9E" w:rsidRPr="00FD5176" w:rsidRDefault="00B44A9E" w:rsidP="00FD5176">
            <w:pPr>
              <w:pStyle w:val="TAH"/>
              <w:rPr>
                <w:b w:val="0"/>
                <w:bCs/>
                <w:lang w:val="en-US"/>
              </w:rPr>
            </w:pPr>
          </w:p>
        </w:tc>
        <w:tc>
          <w:tcPr>
            <w:tcW w:w="814" w:type="dxa"/>
            <w:tcBorders>
              <w:top w:val="single" w:sz="8" w:space="0" w:color="000000" w:themeColor="text1"/>
              <w:left w:val="nil"/>
              <w:bottom w:val="single" w:sz="8" w:space="0" w:color="000000" w:themeColor="text1"/>
              <w:right w:val="nil"/>
            </w:tcBorders>
          </w:tcPr>
          <w:p w14:paraId="687296DF" w14:textId="77777777" w:rsidR="00B44A9E" w:rsidRPr="00FD5176" w:rsidRDefault="00B44A9E" w:rsidP="00FD5176">
            <w:pPr>
              <w:pStyle w:val="TAH"/>
              <w:rPr>
                <w:b w:val="0"/>
                <w:bCs/>
                <w:lang w:val="en-US"/>
              </w:rPr>
            </w:pPr>
          </w:p>
        </w:tc>
        <w:tc>
          <w:tcPr>
            <w:tcW w:w="814" w:type="dxa"/>
            <w:tcBorders>
              <w:top w:val="single" w:sz="8" w:space="0" w:color="000000" w:themeColor="text1"/>
              <w:left w:val="nil"/>
              <w:bottom w:val="single" w:sz="8" w:space="0" w:color="000000" w:themeColor="text1"/>
              <w:right w:val="nil"/>
            </w:tcBorders>
          </w:tcPr>
          <w:p w14:paraId="0F12DE47" w14:textId="77777777" w:rsidR="00B44A9E" w:rsidRPr="00FD5176" w:rsidRDefault="00B44A9E" w:rsidP="00FD5176">
            <w:pPr>
              <w:pStyle w:val="TAH"/>
              <w:rPr>
                <w:b w:val="0"/>
                <w:bCs/>
                <w:lang w:val="en-US"/>
              </w:rPr>
            </w:pPr>
          </w:p>
        </w:tc>
        <w:tc>
          <w:tcPr>
            <w:tcW w:w="815" w:type="dxa"/>
            <w:tcBorders>
              <w:top w:val="single" w:sz="8" w:space="0" w:color="000000" w:themeColor="text1"/>
              <w:left w:val="nil"/>
              <w:bottom w:val="single" w:sz="8" w:space="0" w:color="000000" w:themeColor="text1"/>
              <w:right w:val="nil"/>
            </w:tcBorders>
          </w:tcPr>
          <w:p w14:paraId="61E60788" w14:textId="77777777" w:rsidR="00B44A9E" w:rsidRPr="00FD5176" w:rsidRDefault="00B44A9E" w:rsidP="00FD5176">
            <w:pPr>
              <w:pStyle w:val="TAH"/>
              <w:rPr>
                <w:b w:val="0"/>
                <w:bCs/>
                <w:lang w:val="en-US"/>
              </w:rPr>
            </w:pPr>
          </w:p>
        </w:tc>
        <w:tc>
          <w:tcPr>
            <w:tcW w:w="814" w:type="dxa"/>
            <w:tcBorders>
              <w:top w:val="single" w:sz="8" w:space="0" w:color="000000" w:themeColor="text1"/>
              <w:left w:val="nil"/>
              <w:bottom w:val="single" w:sz="8" w:space="0" w:color="000000" w:themeColor="text1"/>
              <w:right w:val="nil"/>
            </w:tcBorders>
          </w:tcPr>
          <w:p w14:paraId="50BBE005" w14:textId="77777777" w:rsidR="00B44A9E" w:rsidRPr="00FD5176" w:rsidRDefault="00B44A9E" w:rsidP="00FD5176">
            <w:pPr>
              <w:pStyle w:val="TAH"/>
              <w:rPr>
                <w:b w:val="0"/>
                <w:bCs/>
                <w:lang w:val="en-US"/>
              </w:rPr>
            </w:pPr>
          </w:p>
        </w:tc>
        <w:tc>
          <w:tcPr>
            <w:tcW w:w="815" w:type="dxa"/>
            <w:tcBorders>
              <w:top w:val="single" w:sz="8" w:space="0" w:color="000000" w:themeColor="text1"/>
              <w:left w:val="nil"/>
              <w:bottom w:val="single" w:sz="8" w:space="0" w:color="000000" w:themeColor="text1"/>
              <w:right w:val="nil"/>
            </w:tcBorders>
          </w:tcPr>
          <w:p w14:paraId="528E0412" w14:textId="77777777" w:rsidR="00B44A9E" w:rsidRPr="00FD5176" w:rsidRDefault="00B44A9E" w:rsidP="00FD5176">
            <w:pPr>
              <w:pStyle w:val="TAH"/>
              <w:rPr>
                <w:b w:val="0"/>
                <w:bCs/>
                <w:lang w:val="en-US"/>
              </w:rPr>
            </w:pPr>
          </w:p>
        </w:tc>
      </w:tr>
      <w:tr w:rsidR="008E55C8" w14:paraId="01E92FE1" w14:textId="77777777" w:rsidTr="009B3586">
        <w:tc>
          <w:tcPr>
            <w:tcW w:w="1474" w:type="dxa"/>
            <w:tcBorders>
              <w:top w:val="single" w:sz="8" w:space="0" w:color="000000" w:themeColor="text1"/>
              <w:left w:val="single" w:sz="8" w:space="0" w:color="000000" w:themeColor="text1"/>
              <w:bottom w:val="single" w:sz="2" w:space="0" w:color="000000" w:themeColor="text1"/>
              <w:right w:val="single" w:sz="8" w:space="0" w:color="000000" w:themeColor="text1"/>
            </w:tcBorders>
            <w:shd w:val="clear" w:color="auto" w:fill="F2F2F2" w:themeFill="background1" w:themeFillShade="F2"/>
          </w:tcPr>
          <w:p w14:paraId="70F556ED" w14:textId="7E4796C1" w:rsidR="00B44A9E" w:rsidRDefault="00B44A9E" w:rsidP="009B3586">
            <w:pPr>
              <w:pStyle w:val="TAH"/>
              <w:jc w:val="left"/>
              <w:rPr>
                <w:lang w:val="en-US"/>
              </w:rPr>
            </w:pPr>
            <w:r>
              <w:rPr>
                <w:lang w:val="en-US"/>
              </w:rPr>
              <w:t>#WG</w:t>
            </w:r>
            <w:r w:rsidR="009B3586">
              <w:rPr>
                <w:lang w:val="en-US"/>
              </w:rPr>
              <w:t xml:space="preserve"> meetings</w:t>
            </w:r>
          </w:p>
        </w:tc>
        <w:tc>
          <w:tcPr>
            <w:tcW w:w="814" w:type="dxa"/>
            <w:tcBorders>
              <w:top w:val="single" w:sz="8" w:space="0" w:color="000000" w:themeColor="text1"/>
              <w:left w:val="single" w:sz="8" w:space="0" w:color="000000" w:themeColor="text1"/>
              <w:bottom w:val="single" w:sz="2" w:space="0" w:color="000000" w:themeColor="text1"/>
              <w:right w:val="single" w:sz="2" w:space="0" w:color="000000" w:themeColor="text1"/>
            </w:tcBorders>
          </w:tcPr>
          <w:p w14:paraId="32D30076" w14:textId="35F96F6D" w:rsidR="00B44A9E" w:rsidRPr="00BF7665" w:rsidRDefault="00B44A9E" w:rsidP="00FD5176">
            <w:pPr>
              <w:pStyle w:val="TAH"/>
              <w:rPr>
                <w:b w:val="0"/>
                <w:bCs/>
                <w:color w:val="A6A6A6" w:themeColor="background1" w:themeShade="A6"/>
                <w:lang w:val="en-US"/>
              </w:rPr>
            </w:pPr>
            <w:r w:rsidRPr="00BF7665">
              <w:rPr>
                <w:b w:val="0"/>
                <w:bCs/>
                <w:color w:val="A6A6A6" w:themeColor="background1" w:themeShade="A6"/>
                <w:lang w:val="en-US"/>
              </w:rPr>
              <w:t>1</w:t>
            </w:r>
          </w:p>
        </w:tc>
        <w:tc>
          <w:tcPr>
            <w:tcW w:w="815" w:type="dxa"/>
            <w:tcBorders>
              <w:top w:val="single" w:sz="8" w:space="0" w:color="000000" w:themeColor="text1"/>
              <w:left w:val="single" w:sz="2" w:space="0" w:color="000000" w:themeColor="text1"/>
              <w:bottom w:val="single" w:sz="2" w:space="0" w:color="000000" w:themeColor="text1"/>
              <w:right w:val="single" w:sz="2" w:space="0" w:color="000000" w:themeColor="text1"/>
            </w:tcBorders>
          </w:tcPr>
          <w:p w14:paraId="57000DD8" w14:textId="77ADD326" w:rsidR="00B44A9E" w:rsidRPr="00BF7665" w:rsidRDefault="008E55C8" w:rsidP="00FD5176">
            <w:pPr>
              <w:pStyle w:val="TAH"/>
              <w:rPr>
                <w:b w:val="0"/>
                <w:bCs/>
                <w:color w:val="A6A6A6" w:themeColor="background1" w:themeShade="A6"/>
                <w:lang w:val="en-US"/>
              </w:rPr>
            </w:pPr>
            <w:r w:rsidRPr="00BF7665">
              <w:rPr>
                <w:b w:val="0"/>
                <w:bCs/>
                <w:color w:val="A6A6A6" w:themeColor="background1" w:themeShade="A6"/>
                <w:lang w:val="en-US"/>
              </w:rPr>
              <w:t>2</w:t>
            </w:r>
          </w:p>
        </w:tc>
        <w:tc>
          <w:tcPr>
            <w:tcW w:w="815" w:type="dxa"/>
            <w:tcBorders>
              <w:top w:val="single" w:sz="8" w:space="0" w:color="000000" w:themeColor="text1"/>
              <w:left w:val="single" w:sz="2" w:space="0" w:color="000000" w:themeColor="text1"/>
              <w:bottom w:val="single" w:sz="2" w:space="0" w:color="000000" w:themeColor="text1"/>
              <w:right w:val="single" w:sz="2" w:space="0" w:color="000000" w:themeColor="text1"/>
            </w:tcBorders>
          </w:tcPr>
          <w:p w14:paraId="0F14A322" w14:textId="2CE136CC" w:rsidR="00B44A9E" w:rsidRPr="00BF7665" w:rsidRDefault="00B44A9E" w:rsidP="00FD5176">
            <w:pPr>
              <w:pStyle w:val="TAH"/>
              <w:rPr>
                <w:b w:val="0"/>
                <w:bCs/>
                <w:color w:val="A6A6A6" w:themeColor="background1" w:themeShade="A6"/>
                <w:lang w:val="en-US"/>
              </w:rPr>
            </w:pPr>
            <w:r w:rsidRPr="00BF7665">
              <w:rPr>
                <w:b w:val="0"/>
                <w:bCs/>
                <w:color w:val="A6A6A6" w:themeColor="background1" w:themeShade="A6"/>
                <w:lang w:val="en-US"/>
              </w:rPr>
              <w:t>1</w:t>
            </w:r>
          </w:p>
        </w:tc>
        <w:tc>
          <w:tcPr>
            <w:tcW w:w="814" w:type="dxa"/>
            <w:tcBorders>
              <w:top w:val="single" w:sz="8" w:space="0" w:color="000000" w:themeColor="text1"/>
              <w:left w:val="single" w:sz="2" w:space="0" w:color="000000" w:themeColor="text1"/>
              <w:bottom w:val="single" w:sz="2" w:space="0" w:color="000000" w:themeColor="text1"/>
              <w:right w:val="single" w:sz="8" w:space="0" w:color="000000" w:themeColor="text1"/>
            </w:tcBorders>
          </w:tcPr>
          <w:p w14:paraId="25C30B85" w14:textId="143D33C4" w:rsidR="00B44A9E" w:rsidRPr="00FD5176" w:rsidRDefault="00B44A9E" w:rsidP="00FD5176">
            <w:pPr>
              <w:pStyle w:val="TAH"/>
              <w:rPr>
                <w:b w:val="0"/>
                <w:bCs/>
                <w:lang w:val="en-US"/>
              </w:rPr>
            </w:pPr>
            <w:r w:rsidRPr="00FD5176">
              <w:rPr>
                <w:b w:val="0"/>
                <w:bCs/>
                <w:lang w:val="en-US"/>
              </w:rPr>
              <w:t>2</w:t>
            </w:r>
          </w:p>
        </w:tc>
        <w:tc>
          <w:tcPr>
            <w:tcW w:w="815" w:type="dxa"/>
            <w:tcBorders>
              <w:top w:val="single" w:sz="8" w:space="0" w:color="000000" w:themeColor="text1"/>
              <w:left w:val="single" w:sz="8" w:space="0" w:color="000000" w:themeColor="text1"/>
              <w:bottom w:val="single" w:sz="2" w:space="0" w:color="000000" w:themeColor="text1"/>
              <w:right w:val="single" w:sz="2" w:space="0" w:color="000000" w:themeColor="text1"/>
            </w:tcBorders>
          </w:tcPr>
          <w:p w14:paraId="469DC1B0" w14:textId="69C0D7C5" w:rsidR="00B44A9E" w:rsidRPr="00FD5176" w:rsidRDefault="00B44A9E" w:rsidP="00FD5176">
            <w:pPr>
              <w:pStyle w:val="TAH"/>
              <w:rPr>
                <w:b w:val="0"/>
                <w:bCs/>
                <w:lang w:val="en-US"/>
              </w:rPr>
            </w:pPr>
            <w:r w:rsidRPr="00FD5176">
              <w:rPr>
                <w:b w:val="0"/>
                <w:bCs/>
                <w:lang w:val="en-US"/>
              </w:rPr>
              <w:t>1</w:t>
            </w:r>
          </w:p>
        </w:tc>
        <w:tc>
          <w:tcPr>
            <w:tcW w:w="814" w:type="dxa"/>
            <w:tcBorders>
              <w:top w:val="single" w:sz="8" w:space="0" w:color="000000" w:themeColor="text1"/>
              <w:left w:val="single" w:sz="2" w:space="0" w:color="000000" w:themeColor="text1"/>
              <w:bottom w:val="single" w:sz="2" w:space="0" w:color="000000" w:themeColor="text1"/>
              <w:right w:val="single" w:sz="2" w:space="0" w:color="000000" w:themeColor="text1"/>
            </w:tcBorders>
          </w:tcPr>
          <w:p w14:paraId="2D1C44A5" w14:textId="083E8334" w:rsidR="00B44A9E" w:rsidRPr="00FD5176" w:rsidRDefault="00B44A9E" w:rsidP="00FD5176">
            <w:pPr>
              <w:pStyle w:val="TAH"/>
              <w:rPr>
                <w:b w:val="0"/>
                <w:bCs/>
                <w:lang w:val="en-US"/>
              </w:rPr>
            </w:pPr>
            <w:r w:rsidRPr="00FD5176">
              <w:rPr>
                <w:b w:val="0"/>
                <w:bCs/>
                <w:lang w:val="en-US"/>
              </w:rPr>
              <w:t>2</w:t>
            </w:r>
          </w:p>
        </w:tc>
        <w:tc>
          <w:tcPr>
            <w:tcW w:w="814" w:type="dxa"/>
            <w:tcBorders>
              <w:top w:val="single" w:sz="8" w:space="0" w:color="000000" w:themeColor="text1"/>
              <w:left w:val="single" w:sz="2" w:space="0" w:color="000000" w:themeColor="text1"/>
              <w:bottom w:val="single" w:sz="2" w:space="0" w:color="000000" w:themeColor="text1"/>
              <w:right w:val="single" w:sz="2" w:space="0" w:color="000000" w:themeColor="text1"/>
            </w:tcBorders>
          </w:tcPr>
          <w:p w14:paraId="30824143" w14:textId="613C088D" w:rsidR="00B44A9E" w:rsidRPr="00FD5176" w:rsidRDefault="00B44A9E" w:rsidP="00FD5176">
            <w:pPr>
              <w:pStyle w:val="TAH"/>
              <w:rPr>
                <w:b w:val="0"/>
                <w:bCs/>
                <w:lang w:val="en-US"/>
              </w:rPr>
            </w:pPr>
            <w:r w:rsidRPr="00FD5176">
              <w:rPr>
                <w:b w:val="0"/>
                <w:bCs/>
                <w:lang w:val="en-US"/>
              </w:rPr>
              <w:t>1</w:t>
            </w:r>
          </w:p>
        </w:tc>
        <w:tc>
          <w:tcPr>
            <w:tcW w:w="815" w:type="dxa"/>
            <w:tcBorders>
              <w:top w:val="single" w:sz="8" w:space="0" w:color="000000" w:themeColor="text1"/>
              <w:left w:val="single" w:sz="2" w:space="0" w:color="000000" w:themeColor="text1"/>
              <w:bottom w:val="single" w:sz="2" w:space="0" w:color="000000" w:themeColor="text1"/>
              <w:right w:val="single" w:sz="8" w:space="0" w:color="000000" w:themeColor="text1"/>
            </w:tcBorders>
          </w:tcPr>
          <w:p w14:paraId="100E8095" w14:textId="5720FEEF" w:rsidR="00B44A9E" w:rsidRPr="00FD5176" w:rsidRDefault="00B44A9E" w:rsidP="00FD5176">
            <w:pPr>
              <w:pStyle w:val="TAH"/>
              <w:rPr>
                <w:b w:val="0"/>
                <w:bCs/>
                <w:lang w:val="en-US"/>
              </w:rPr>
            </w:pPr>
            <w:r w:rsidRPr="00FD5176">
              <w:rPr>
                <w:b w:val="0"/>
                <w:bCs/>
                <w:lang w:val="en-US"/>
              </w:rPr>
              <w:t>2</w:t>
            </w:r>
          </w:p>
        </w:tc>
        <w:tc>
          <w:tcPr>
            <w:tcW w:w="814" w:type="dxa"/>
            <w:tcBorders>
              <w:top w:val="single" w:sz="8" w:space="0" w:color="000000" w:themeColor="text1"/>
              <w:left w:val="single" w:sz="8" w:space="0" w:color="000000" w:themeColor="text1"/>
              <w:bottom w:val="single" w:sz="2" w:space="0" w:color="000000" w:themeColor="text1"/>
              <w:right w:val="single" w:sz="2" w:space="0" w:color="000000" w:themeColor="text1"/>
            </w:tcBorders>
          </w:tcPr>
          <w:p w14:paraId="1767946C" w14:textId="27E0FE60" w:rsidR="00B44A9E" w:rsidRPr="00FD5176" w:rsidRDefault="00B44A9E" w:rsidP="00FD5176">
            <w:pPr>
              <w:pStyle w:val="TAH"/>
              <w:rPr>
                <w:b w:val="0"/>
                <w:bCs/>
                <w:lang w:val="en-US"/>
              </w:rPr>
            </w:pPr>
            <w:r w:rsidRPr="00FD5176">
              <w:rPr>
                <w:b w:val="0"/>
                <w:bCs/>
                <w:lang w:val="en-US"/>
              </w:rPr>
              <w:t>1</w:t>
            </w:r>
          </w:p>
        </w:tc>
        <w:tc>
          <w:tcPr>
            <w:tcW w:w="815" w:type="dxa"/>
            <w:tcBorders>
              <w:top w:val="single" w:sz="8" w:space="0" w:color="000000" w:themeColor="text1"/>
              <w:left w:val="single" w:sz="2" w:space="0" w:color="000000" w:themeColor="text1"/>
              <w:bottom w:val="single" w:sz="2" w:space="0" w:color="000000" w:themeColor="text1"/>
              <w:right w:val="single" w:sz="8" w:space="0" w:color="000000" w:themeColor="text1"/>
            </w:tcBorders>
          </w:tcPr>
          <w:p w14:paraId="7BB5A0DD" w14:textId="09421408" w:rsidR="00B44A9E" w:rsidRPr="00FD5176" w:rsidRDefault="00B44A9E" w:rsidP="00FD5176">
            <w:pPr>
              <w:pStyle w:val="TAH"/>
              <w:rPr>
                <w:b w:val="0"/>
                <w:bCs/>
                <w:lang w:val="en-US"/>
              </w:rPr>
            </w:pPr>
            <w:r w:rsidRPr="00FD5176">
              <w:rPr>
                <w:b w:val="0"/>
                <w:bCs/>
                <w:lang w:val="en-US"/>
              </w:rPr>
              <w:t>2</w:t>
            </w:r>
          </w:p>
        </w:tc>
      </w:tr>
      <w:tr w:rsidR="00B44A9E" w14:paraId="05968F06" w14:textId="77777777" w:rsidTr="009B3586">
        <w:trPr>
          <w:trHeight w:val="37"/>
        </w:trPr>
        <w:tc>
          <w:tcPr>
            <w:tcW w:w="1474" w:type="dxa"/>
            <w:tcBorders>
              <w:top w:val="single" w:sz="2" w:space="0" w:color="000000" w:themeColor="text1"/>
              <w:left w:val="single" w:sz="8" w:space="0" w:color="000000" w:themeColor="text1"/>
              <w:bottom w:val="single" w:sz="2" w:space="0" w:color="000000" w:themeColor="text1"/>
              <w:right w:val="single" w:sz="8" w:space="0" w:color="000000" w:themeColor="text1"/>
            </w:tcBorders>
            <w:shd w:val="clear" w:color="auto" w:fill="F2F2F2" w:themeFill="background1" w:themeFillShade="F2"/>
          </w:tcPr>
          <w:p w14:paraId="6FB8EB89" w14:textId="4959EB60" w:rsidR="00B44A9E" w:rsidRDefault="00C71DC2" w:rsidP="009B3586">
            <w:pPr>
              <w:pStyle w:val="TAH"/>
              <w:tabs>
                <w:tab w:val="left" w:pos="781"/>
              </w:tabs>
              <w:jc w:val="left"/>
              <w:rPr>
                <w:lang w:val="en-US"/>
              </w:rPr>
            </w:pPr>
            <w:r>
              <w:rPr>
                <w:lang w:val="en-US"/>
              </w:rPr>
              <w:t xml:space="preserve">6GR </w:t>
            </w:r>
            <w:r w:rsidR="009B3586">
              <w:rPr>
                <w:lang w:val="en-US"/>
              </w:rPr>
              <w:t>SI</w:t>
            </w:r>
            <w:r w:rsidR="009B3586">
              <w:rPr>
                <w:lang w:val="en-US"/>
              </w:rPr>
              <w:tab/>
            </w:r>
            <w:r w:rsidR="00B44A9E">
              <w:rPr>
                <w:lang w:val="en-US"/>
              </w:rPr>
              <w:t>RAN1</w:t>
            </w:r>
          </w:p>
        </w:tc>
        <w:tc>
          <w:tcPr>
            <w:tcW w:w="814" w:type="dxa"/>
            <w:tcBorders>
              <w:top w:val="single" w:sz="2" w:space="0" w:color="000000" w:themeColor="text1"/>
              <w:left w:val="single" w:sz="8" w:space="0" w:color="000000" w:themeColor="text1"/>
              <w:bottom w:val="single" w:sz="2" w:space="0" w:color="000000" w:themeColor="text1"/>
              <w:right w:val="single" w:sz="2" w:space="0" w:color="000000" w:themeColor="text1"/>
            </w:tcBorders>
          </w:tcPr>
          <w:p w14:paraId="2BAFFE36" w14:textId="77777777" w:rsidR="00B44A9E" w:rsidRPr="00BF7665" w:rsidRDefault="00B44A9E" w:rsidP="00FD5176">
            <w:pPr>
              <w:pStyle w:val="TAC"/>
              <w:rPr>
                <w:color w:val="A6A6A6" w:themeColor="background1" w:themeShade="A6"/>
                <w:lang w:val="en-US"/>
              </w:rPr>
            </w:pPr>
          </w:p>
        </w:tc>
        <w:tc>
          <w:tcPr>
            <w:tcW w:w="81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DCF45FB" w14:textId="128095A4" w:rsidR="00B44A9E" w:rsidRPr="00BF7665" w:rsidRDefault="00B44A9E" w:rsidP="00FD5176">
            <w:pPr>
              <w:pStyle w:val="TAC"/>
              <w:rPr>
                <w:color w:val="A6A6A6" w:themeColor="background1" w:themeShade="A6"/>
                <w:lang w:val="en-US"/>
              </w:rPr>
            </w:pPr>
          </w:p>
        </w:tc>
        <w:tc>
          <w:tcPr>
            <w:tcW w:w="81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FF66"/>
          </w:tcPr>
          <w:p w14:paraId="63C1B84A" w14:textId="381FFA3A" w:rsidR="00B44A9E" w:rsidRPr="00BF7665" w:rsidRDefault="00B44A9E" w:rsidP="00FD5176">
            <w:pPr>
              <w:pStyle w:val="TAC"/>
              <w:rPr>
                <w:color w:val="A6A6A6" w:themeColor="background1" w:themeShade="A6"/>
                <w:lang w:val="en-US"/>
              </w:rPr>
            </w:pPr>
            <w:r w:rsidRPr="00BF7665">
              <w:rPr>
                <w:color w:val="A6A6A6" w:themeColor="background1" w:themeShade="A6"/>
                <w:lang w:val="en-US"/>
              </w:rPr>
              <w:t>Start</w:t>
            </w:r>
          </w:p>
        </w:tc>
        <w:tc>
          <w:tcPr>
            <w:tcW w:w="814" w:type="dxa"/>
            <w:tcBorders>
              <w:top w:val="single" w:sz="2" w:space="0" w:color="000000" w:themeColor="text1"/>
              <w:left w:val="single" w:sz="2" w:space="0" w:color="000000" w:themeColor="text1"/>
              <w:bottom w:val="single" w:sz="2" w:space="0" w:color="000000" w:themeColor="text1"/>
              <w:right w:val="single" w:sz="8" w:space="0" w:color="000000" w:themeColor="text1"/>
            </w:tcBorders>
            <w:shd w:val="clear" w:color="auto" w:fill="CCFF66"/>
          </w:tcPr>
          <w:p w14:paraId="19C7D4B7" w14:textId="77777777" w:rsidR="00B44A9E" w:rsidRDefault="00B44A9E" w:rsidP="00FD5176">
            <w:pPr>
              <w:pStyle w:val="TAC"/>
              <w:rPr>
                <w:lang w:val="en-US"/>
              </w:rPr>
            </w:pPr>
          </w:p>
        </w:tc>
        <w:tc>
          <w:tcPr>
            <w:tcW w:w="815" w:type="dxa"/>
            <w:tcBorders>
              <w:top w:val="single" w:sz="2" w:space="0" w:color="000000" w:themeColor="text1"/>
              <w:left w:val="single" w:sz="8" w:space="0" w:color="000000" w:themeColor="text1"/>
              <w:bottom w:val="single" w:sz="2" w:space="0" w:color="000000" w:themeColor="text1"/>
              <w:right w:val="single" w:sz="2" w:space="0" w:color="000000" w:themeColor="text1"/>
            </w:tcBorders>
            <w:shd w:val="clear" w:color="auto" w:fill="CCFF66"/>
          </w:tcPr>
          <w:p w14:paraId="22381E30" w14:textId="77777777" w:rsidR="00B44A9E" w:rsidRDefault="00B44A9E" w:rsidP="00FD5176">
            <w:pPr>
              <w:pStyle w:val="TAC"/>
              <w:rPr>
                <w:lang w:val="en-US"/>
              </w:rPr>
            </w:pPr>
          </w:p>
        </w:tc>
        <w:tc>
          <w:tcPr>
            <w:tcW w:w="8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FF66"/>
          </w:tcPr>
          <w:p w14:paraId="5DEAE9A2" w14:textId="77777777" w:rsidR="00B44A9E" w:rsidRDefault="00B44A9E" w:rsidP="00FD5176">
            <w:pPr>
              <w:pStyle w:val="TAC"/>
              <w:rPr>
                <w:lang w:val="en-US"/>
              </w:rPr>
            </w:pPr>
          </w:p>
        </w:tc>
        <w:tc>
          <w:tcPr>
            <w:tcW w:w="8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FF66"/>
          </w:tcPr>
          <w:p w14:paraId="1811CFA9" w14:textId="77777777" w:rsidR="00B44A9E" w:rsidRDefault="00B44A9E" w:rsidP="00FD5176">
            <w:pPr>
              <w:pStyle w:val="TAC"/>
              <w:rPr>
                <w:lang w:val="en-US"/>
              </w:rPr>
            </w:pPr>
          </w:p>
        </w:tc>
        <w:tc>
          <w:tcPr>
            <w:tcW w:w="815" w:type="dxa"/>
            <w:tcBorders>
              <w:top w:val="single" w:sz="2" w:space="0" w:color="000000" w:themeColor="text1"/>
              <w:left w:val="single" w:sz="2" w:space="0" w:color="000000" w:themeColor="text1"/>
              <w:bottom w:val="single" w:sz="2" w:space="0" w:color="000000" w:themeColor="text1"/>
              <w:right w:val="single" w:sz="8" w:space="0" w:color="000000" w:themeColor="text1"/>
            </w:tcBorders>
            <w:shd w:val="clear" w:color="auto" w:fill="CCFF66"/>
          </w:tcPr>
          <w:p w14:paraId="7E5837C5" w14:textId="77777777" w:rsidR="00B44A9E" w:rsidRDefault="00B44A9E" w:rsidP="00FD5176">
            <w:pPr>
              <w:pStyle w:val="TAC"/>
              <w:rPr>
                <w:lang w:val="en-US"/>
              </w:rPr>
            </w:pPr>
          </w:p>
        </w:tc>
        <w:tc>
          <w:tcPr>
            <w:tcW w:w="814" w:type="dxa"/>
            <w:tcBorders>
              <w:top w:val="single" w:sz="2" w:space="0" w:color="000000" w:themeColor="text1"/>
              <w:left w:val="single" w:sz="8" w:space="0" w:color="000000" w:themeColor="text1"/>
              <w:bottom w:val="single" w:sz="2" w:space="0" w:color="000000" w:themeColor="text1"/>
              <w:right w:val="single" w:sz="2" w:space="0" w:color="000000" w:themeColor="text1"/>
            </w:tcBorders>
            <w:shd w:val="clear" w:color="auto" w:fill="CCFF66"/>
          </w:tcPr>
          <w:p w14:paraId="1960754F" w14:textId="7FB78B94" w:rsidR="00B44A9E" w:rsidRDefault="00B44A9E" w:rsidP="00FD5176">
            <w:pPr>
              <w:pStyle w:val="TAC"/>
              <w:rPr>
                <w:lang w:val="en-US"/>
              </w:rPr>
            </w:pPr>
            <w:r>
              <w:rPr>
                <w:lang w:val="en-US"/>
              </w:rPr>
              <w:t>End</w:t>
            </w:r>
          </w:p>
        </w:tc>
        <w:tc>
          <w:tcPr>
            <w:tcW w:w="815" w:type="dxa"/>
            <w:tcBorders>
              <w:top w:val="single" w:sz="2" w:space="0" w:color="000000" w:themeColor="text1"/>
              <w:left w:val="single" w:sz="2" w:space="0" w:color="000000" w:themeColor="text1"/>
              <w:bottom w:val="single" w:sz="2" w:space="0" w:color="000000" w:themeColor="text1"/>
              <w:right w:val="single" w:sz="8" w:space="0" w:color="000000" w:themeColor="text1"/>
            </w:tcBorders>
          </w:tcPr>
          <w:p w14:paraId="24810B2D" w14:textId="77777777" w:rsidR="00B44A9E" w:rsidRDefault="00B44A9E" w:rsidP="00FD5176">
            <w:pPr>
              <w:pStyle w:val="TAC"/>
              <w:rPr>
                <w:lang w:val="en-US"/>
              </w:rPr>
            </w:pPr>
          </w:p>
        </w:tc>
      </w:tr>
      <w:tr w:rsidR="00B44A9E" w14:paraId="760B6FDF" w14:textId="77777777" w:rsidTr="009B3586">
        <w:trPr>
          <w:trHeight w:val="37"/>
        </w:trPr>
        <w:tc>
          <w:tcPr>
            <w:tcW w:w="1474" w:type="dxa"/>
            <w:tcBorders>
              <w:top w:val="single" w:sz="2" w:space="0" w:color="000000" w:themeColor="text1"/>
              <w:left w:val="single" w:sz="8" w:space="0" w:color="000000" w:themeColor="text1"/>
              <w:bottom w:val="single" w:sz="2" w:space="0" w:color="000000" w:themeColor="text1"/>
              <w:right w:val="single" w:sz="8" w:space="0" w:color="000000" w:themeColor="text1"/>
            </w:tcBorders>
            <w:shd w:val="clear" w:color="auto" w:fill="F2F2F2" w:themeFill="background1" w:themeFillShade="F2"/>
          </w:tcPr>
          <w:p w14:paraId="1F1B7787" w14:textId="05987066" w:rsidR="00B44A9E" w:rsidRDefault="009B3586" w:rsidP="009B3586">
            <w:pPr>
              <w:pStyle w:val="TAH"/>
              <w:tabs>
                <w:tab w:val="left" w:pos="781"/>
              </w:tabs>
              <w:jc w:val="left"/>
              <w:rPr>
                <w:lang w:val="en-US"/>
              </w:rPr>
            </w:pPr>
            <w:r>
              <w:rPr>
                <w:lang w:val="en-US"/>
              </w:rPr>
              <w:tab/>
            </w:r>
            <w:r w:rsidR="00B44A9E">
              <w:rPr>
                <w:lang w:val="en-US"/>
              </w:rPr>
              <w:t>RAN2</w:t>
            </w:r>
          </w:p>
        </w:tc>
        <w:tc>
          <w:tcPr>
            <w:tcW w:w="814" w:type="dxa"/>
            <w:tcBorders>
              <w:top w:val="single" w:sz="2" w:space="0" w:color="000000" w:themeColor="text1"/>
              <w:left w:val="single" w:sz="8" w:space="0" w:color="000000" w:themeColor="text1"/>
              <w:bottom w:val="single" w:sz="2" w:space="0" w:color="000000" w:themeColor="text1"/>
              <w:right w:val="single" w:sz="2" w:space="0" w:color="000000" w:themeColor="text1"/>
            </w:tcBorders>
          </w:tcPr>
          <w:p w14:paraId="4AFDB7A2" w14:textId="77777777" w:rsidR="00B44A9E" w:rsidRPr="00BF7665" w:rsidRDefault="00B44A9E" w:rsidP="00FD5176">
            <w:pPr>
              <w:pStyle w:val="TAC"/>
              <w:rPr>
                <w:color w:val="A6A6A6" w:themeColor="background1" w:themeShade="A6"/>
                <w:lang w:val="en-US"/>
              </w:rPr>
            </w:pPr>
          </w:p>
        </w:tc>
        <w:tc>
          <w:tcPr>
            <w:tcW w:w="81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3E8F247" w14:textId="19B83609" w:rsidR="00B44A9E" w:rsidRPr="00BF7665" w:rsidRDefault="00B44A9E" w:rsidP="00FD5176">
            <w:pPr>
              <w:pStyle w:val="TAC"/>
              <w:rPr>
                <w:color w:val="A6A6A6" w:themeColor="background1" w:themeShade="A6"/>
                <w:lang w:val="en-US"/>
              </w:rPr>
            </w:pPr>
          </w:p>
        </w:tc>
        <w:tc>
          <w:tcPr>
            <w:tcW w:w="81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BC541CB" w14:textId="53BC8FE4" w:rsidR="00B44A9E" w:rsidRPr="00BF7665" w:rsidRDefault="00B44A9E" w:rsidP="00FD5176">
            <w:pPr>
              <w:pStyle w:val="TAC"/>
              <w:rPr>
                <w:color w:val="A6A6A6" w:themeColor="background1" w:themeShade="A6"/>
                <w:lang w:val="en-US"/>
              </w:rPr>
            </w:pPr>
          </w:p>
        </w:tc>
        <w:tc>
          <w:tcPr>
            <w:tcW w:w="814" w:type="dxa"/>
            <w:tcBorders>
              <w:top w:val="single" w:sz="2" w:space="0" w:color="000000" w:themeColor="text1"/>
              <w:left w:val="single" w:sz="2" w:space="0" w:color="000000" w:themeColor="text1"/>
              <w:bottom w:val="single" w:sz="2" w:space="0" w:color="000000" w:themeColor="text1"/>
              <w:right w:val="single" w:sz="8" w:space="0" w:color="000000" w:themeColor="text1"/>
            </w:tcBorders>
            <w:shd w:val="clear" w:color="auto" w:fill="CCFF66"/>
          </w:tcPr>
          <w:p w14:paraId="5979FB16" w14:textId="29205862" w:rsidR="00B44A9E" w:rsidRDefault="00B44A9E" w:rsidP="00FD5176">
            <w:pPr>
              <w:pStyle w:val="TAC"/>
              <w:rPr>
                <w:lang w:val="en-US"/>
              </w:rPr>
            </w:pPr>
            <w:r>
              <w:rPr>
                <w:lang w:val="en-US"/>
              </w:rPr>
              <w:t>Start</w:t>
            </w:r>
          </w:p>
        </w:tc>
        <w:tc>
          <w:tcPr>
            <w:tcW w:w="815" w:type="dxa"/>
            <w:tcBorders>
              <w:top w:val="single" w:sz="2" w:space="0" w:color="000000" w:themeColor="text1"/>
              <w:left w:val="single" w:sz="8" w:space="0" w:color="000000" w:themeColor="text1"/>
              <w:bottom w:val="single" w:sz="2" w:space="0" w:color="000000" w:themeColor="text1"/>
              <w:right w:val="single" w:sz="2" w:space="0" w:color="000000" w:themeColor="text1"/>
            </w:tcBorders>
            <w:shd w:val="clear" w:color="auto" w:fill="CCFF66"/>
          </w:tcPr>
          <w:p w14:paraId="37A25C06" w14:textId="77777777" w:rsidR="00B44A9E" w:rsidRDefault="00B44A9E" w:rsidP="00FD5176">
            <w:pPr>
              <w:pStyle w:val="TAC"/>
              <w:rPr>
                <w:lang w:val="en-US"/>
              </w:rPr>
            </w:pPr>
          </w:p>
        </w:tc>
        <w:tc>
          <w:tcPr>
            <w:tcW w:w="8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FF66"/>
          </w:tcPr>
          <w:p w14:paraId="6AB134A2" w14:textId="77777777" w:rsidR="00B44A9E" w:rsidRDefault="00B44A9E" w:rsidP="00FD5176">
            <w:pPr>
              <w:pStyle w:val="TAC"/>
              <w:rPr>
                <w:lang w:val="en-US"/>
              </w:rPr>
            </w:pPr>
          </w:p>
        </w:tc>
        <w:tc>
          <w:tcPr>
            <w:tcW w:w="8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FF66"/>
          </w:tcPr>
          <w:p w14:paraId="2B3D1E9E" w14:textId="77777777" w:rsidR="00B44A9E" w:rsidRDefault="00B44A9E" w:rsidP="00FD5176">
            <w:pPr>
              <w:pStyle w:val="TAC"/>
              <w:rPr>
                <w:lang w:val="en-US"/>
              </w:rPr>
            </w:pPr>
          </w:p>
        </w:tc>
        <w:tc>
          <w:tcPr>
            <w:tcW w:w="815" w:type="dxa"/>
            <w:tcBorders>
              <w:top w:val="single" w:sz="2" w:space="0" w:color="000000" w:themeColor="text1"/>
              <w:left w:val="single" w:sz="2" w:space="0" w:color="000000" w:themeColor="text1"/>
              <w:bottom w:val="single" w:sz="2" w:space="0" w:color="000000" w:themeColor="text1"/>
              <w:right w:val="single" w:sz="8" w:space="0" w:color="000000" w:themeColor="text1"/>
            </w:tcBorders>
            <w:shd w:val="clear" w:color="auto" w:fill="CCFF66"/>
          </w:tcPr>
          <w:p w14:paraId="62CC5F39" w14:textId="77777777" w:rsidR="00B44A9E" w:rsidRDefault="00B44A9E" w:rsidP="00FD5176">
            <w:pPr>
              <w:pStyle w:val="TAC"/>
              <w:rPr>
                <w:lang w:val="en-US"/>
              </w:rPr>
            </w:pPr>
          </w:p>
        </w:tc>
        <w:tc>
          <w:tcPr>
            <w:tcW w:w="814" w:type="dxa"/>
            <w:tcBorders>
              <w:top w:val="single" w:sz="2" w:space="0" w:color="000000" w:themeColor="text1"/>
              <w:left w:val="single" w:sz="8" w:space="0" w:color="000000" w:themeColor="text1"/>
              <w:bottom w:val="single" w:sz="2" w:space="0" w:color="000000" w:themeColor="text1"/>
              <w:right w:val="single" w:sz="2" w:space="0" w:color="000000" w:themeColor="text1"/>
            </w:tcBorders>
            <w:shd w:val="clear" w:color="auto" w:fill="CCFF66"/>
          </w:tcPr>
          <w:p w14:paraId="556E0704" w14:textId="77777777" w:rsidR="00B44A9E" w:rsidRDefault="00B44A9E" w:rsidP="00FD5176">
            <w:pPr>
              <w:pStyle w:val="TAC"/>
              <w:rPr>
                <w:lang w:val="en-US"/>
              </w:rPr>
            </w:pPr>
          </w:p>
        </w:tc>
        <w:tc>
          <w:tcPr>
            <w:tcW w:w="815" w:type="dxa"/>
            <w:tcBorders>
              <w:top w:val="single" w:sz="2" w:space="0" w:color="000000" w:themeColor="text1"/>
              <w:left w:val="single" w:sz="2" w:space="0" w:color="000000" w:themeColor="text1"/>
              <w:bottom w:val="single" w:sz="2" w:space="0" w:color="000000" w:themeColor="text1"/>
              <w:right w:val="single" w:sz="8" w:space="0" w:color="000000" w:themeColor="text1"/>
            </w:tcBorders>
            <w:shd w:val="clear" w:color="auto" w:fill="CCFF66"/>
          </w:tcPr>
          <w:p w14:paraId="79100136" w14:textId="2C19DF25" w:rsidR="00B44A9E" w:rsidRDefault="00B44A9E" w:rsidP="00FD5176">
            <w:pPr>
              <w:pStyle w:val="TAC"/>
              <w:rPr>
                <w:lang w:val="en-US"/>
              </w:rPr>
            </w:pPr>
            <w:r>
              <w:rPr>
                <w:lang w:val="en-US"/>
              </w:rPr>
              <w:t>End</w:t>
            </w:r>
          </w:p>
        </w:tc>
      </w:tr>
      <w:tr w:rsidR="00B44A9E" w14:paraId="6D9D577A" w14:textId="77777777" w:rsidTr="009B3586">
        <w:trPr>
          <w:trHeight w:val="37"/>
        </w:trPr>
        <w:tc>
          <w:tcPr>
            <w:tcW w:w="1474" w:type="dxa"/>
            <w:tcBorders>
              <w:top w:val="single" w:sz="2" w:space="0" w:color="000000" w:themeColor="text1"/>
              <w:left w:val="single" w:sz="8" w:space="0" w:color="000000" w:themeColor="text1"/>
              <w:bottom w:val="single" w:sz="2" w:space="0" w:color="000000" w:themeColor="text1"/>
              <w:right w:val="single" w:sz="8" w:space="0" w:color="000000" w:themeColor="text1"/>
            </w:tcBorders>
            <w:shd w:val="clear" w:color="auto" w:fill="F2F2F2" w:themeFill="background1" w:themeFillShade="F2"/>
          </w:tcPr>
          <w:p w14:paraId="42E54AD6" w14:textId="1315AC92" w:rsidR="00B44A9E" w:rsidRDefault="009B3586" w:rsidP="009B3586">
            <w:pPr>
              <w:pStyle w:val="TAH"/>
              <w:tabs>
                <w:tab w:val="left" w:pos="781"/>
              </w:tabs>
              <w:jc w:val="left"/>
              <w:rPr>
                <w:lang w:val="en-US"/>
              </w:rPr>
            </w:pPr>
            <w:r>
              <w:rPr>
                <w:lang w:val="en-US"/>
              </w:rPr>
              <w:tab/>
            </w:r>
            <w:r w:rsidR="00B44A9E">
              <w:rPr>
                <w:lang w:val="en-US"/>
              </w:rPr>
              <w:t>RAN3</w:t>
            </w:r>
          </w:p>
        </w:tc>
        <w:tc>
          <w:tcPr>
            <w:tcW w:w="814" w:type="dxa"/>
            <w:tcBorders>
              <w:top w:val="single" w:sz="2" w:space="0" w:color="000000" w:themeColor="text1"/>
              <w:left w:val="single" w:sz="8" w:space="0" w:color="000000" w:themeColor="text1"/>
              <w:bottom w:val="single" w:sz="2" w:space="0" w:color="000000" w:themeColor="text1"/>
              <w:right w:val="single" w:sz="2" w:space="0" w:color="000000" w:themeColor="text1"/>
            </w:tcBorders>
          </w:tcPr>
          <w:p w14:paraId="34DEC509" w14:textId="77777777" w:rsidR="00B44A9E" w:rsidRPr="00BF7665" w:rsidRDefault="00B44A9E" w:rsidP="00FD5176">
            <w:pPr>
              <w:pStyle w:val="TAC"/>
              <w:rPr>
                <w:color w:val="A6A6A6" w:themeColor="background1" w:themeShade="A6"/>
                <w:lang w:val="en-US"/>
              </w:rPr>
            </w:pPr>
          </w:p>
        </w:tc>
        <w:tc>
          <w:tcPr>
            <w:tcW w:w="81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25F7903" w14:textId="027A9CD2" w:rsidR="00B44A9E" w:rsidRPr="00BF7665" w:rsidRDefault="00B44A9E" w:rsidP="00FD5176">
            <w:pPr>
              <w:pStyle w:val="TAC"/>
              <w:rPr>
                <w:color w:val="A6A6A6" w:themeColor="background1" w:themeShade="A6"/>
                <w:lang w:val="en-US"/>
              </w:rPr>
            </w:pPr>
          </w:p>
        </w:tc>
        <w:tc>
          <w:tcPr>
            <w:tcW w:w="81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174DA3E" w14:textId="1AA3361B" w:rsidR="00B44A9E" w:rsidRPr="00BF7665" w:rsidRDefault="00B44A9E" w:rsidP="00FD5176">
            <w:pPr>
              <w:pStyle w:val="TAC"/>
              <w:rPr>
                <w:color w:val="A6A6A6" w:themeColor="background1" w:themeShade="A6"/>
                <w:lang w:val="en-US"/>
              </w:rPr>
            </w:pPr>
          </w:p>
        </w:tc>
        <w:tc>
          <w:tcPr>
            <w:tcW w:w="814" w:type="dxa"/>
            <w:tcBorders>
              <w:top w:val="single" w:sz="2" w:space="0" w:color="000000" w:themeColor="text1"/>
              <w:left w:val="single" w:sz="2" w:space="0" w:color="000000" w:themeColor="text1"/>
              <w:bottom w:val="single" w:sz="2" w:space="0" w:color="000000" w:themeColor="text1"/>
              <w:right w:val="single" w:sz="8" w:space="0" w:color="000000" w:themeColor="text1"/>
            </w:tcBorders>
            <w:shd w:val="clear" w:color="auto" w:fill="CCFF66"/>
          </w:tcPr>
          <w:p w14:paraId="2AE568F2" w14:textId="11A83B69" w:rsidR="00B44A9E" w:rsidRDefault="00B44A9E" w:rsidP="00FD5176">
            <w:pPr>
              <w:pStyle w:val="TAC"/>
              <w:rPr>
                <w:lang w:val="en-US"/>
              </w:rPr>
            </w:pPr>
            <w:r>
              <w:rPr>
                <w:lang w:val="en-US"/>
              </w:rPr>
              <w:t>Start</w:t>
            </w:r>
          </w:p>
        </w:tc>
        <w:tc>
          <w:tcPr>
            <w:tcW w:w="815" w:type="dxa"/>
            <w:tcBorders>
              <w:top w:val="single" w:sz="2" w:space="0" w:color="000000" w:themeColor="text1"/>
              <w:left w:val="single" w:sz="8" w:space="0" w:color="000000" w:themeColor="text1"/>
              <w:bottom w:val="single" w:sz="2" w:space="0" w:color="000000" w:themeColor="text1"/>
              <w:right w:val="single" w:sz="2" w:space="0" w:color="000000" w:themeColor="text1"/>
            </w:tcBorders>
            <w:shd w:val="clear" w:color="auto" w:fill="CCFF66"/>
          </w:tcPr>
          <w:p w14:paraId="3DF7DF76" w14:textId="77777777" w:rsidR="00B44A9E" w:rsidRDefault="00B44A9E" w:rsidP="00FD5176">
            <w:pPr>
              <w:pStyle w:val="TAC"/>
              <w:rPr>
                <w:lang w:val="en-US"/>
              </w:rPr>
            </w:pPr>
          </w:p>
        </w:tc>
        <w:tc>
          <w:tcPr>
            <w:tcW w:w="8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FF66"/>
          </w:tcPr>
          <w:p w14:paraId="694479A5" w14:textId="77777777" w:rsidR="00B44A9E" w:rsidRDefault="00B44A9E" w:rsidP="00FD5176">
            <w:pPr>
              <w:pStyle w:val="TAC"/>
              <w:rPr>
                <w:lang w:val="en-US"/>
              </w:rPr>
            </w:pPr>
          </w:p>
        </w:tc>
        <w:tc>
          <w:tcPr>
            <w:tcW w:w="8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FF66"/>
          </w:tcPr>
          <w:p w14:paraId="02FBAF99" w14:textId="77777777" w:rsidR="00B44A9E" w:rsidRDefault="00B44A9E" w:rsidP="00FD5176">
            <w:pPr>
              <w:pStyle w:val="TAC"/>
              <w:rPr>
                <w:lang w:val="en-US"/>
              </w:rPr>
            </w:pPr>
          </w:p>
        </w:tc>
        <w:tc>
          <w:tcPr>
            <w:tcW w:w="815" w:type="dxa"/>
            <w:tcBorders>
              <w:top w:val="single" w:sz="2" w:space="0" w:color="000000" w:themeColor="text1"/>
              <w:left w:val="single" w:sz="2" w:space="0" w:color="000000" w:themeColor="text1"/>
              <w:bottom w:val="single" w:sz="2" w:space="0" w:color="000000" w:themeColor="text1"/>
              <w:right w:val="single" w:sz="8" w:space="0" w:color="000000" w:themeColor="text1"/>
            </w:tcBorders>
            <w:shd w:val="clear" w:color="auto" w:fill="CCFF66"/>
          </w:tcPr>
          <w:p w14:paraId="0C8C2F57" w14:textId="77777777" w:rsidR="00B44A9E" w:rsidRDefault="00B44A9E" w:rsidP="00FD5176">
            <w:pPr>
              <w:pStyle w:val="TAC"/>
              <w:rPr>
                <w:lang w:val="en-US"/>
              </w:rPr>
            </w:pPr>
          </w:p>
        </w:tc>
        <w:tc>
          <w:tcPr>
            <w:tcW w:w="814" w:type="dxa"/>
            <w:tcBorders>
              <w:top w:val="single" w:sz="2" w:space="0" w:color="000000" w:themeColor="text1"/>
              <w:left w:val="single" w:sz="8" w:space="0" w:color="000000" w:themeColor="text1"/>
              <w:bottom w:val="single" w:sz="2" w:space="0" w:color="000000" w:themeColor="text1"/>
              <w:right w:val="single" w:sz="2" w:space="0" w:color="000000" w:themeColor="text1"/>
            </w:tcBorders>
            <w:shd w:val="clear" w:color="auto" w:fill="CCFF66"/>
          </w:tcPr>
          <w:p w14:paraId="7900DD45" w14:textId="77777777" w:rsidR="00B44A9E" w:rsidRDefault="00B44A9E" w:rsidP="00FD5176">
            <w:pPr>
              <w:pStyle w:val="TAC"/>
              <w:rPr>
                <w:lang w:val="en-US"/>
              </w:rPr>
            </w:pPr>
          </w:p>
        </w:tc>
        <w:tc>
          <w:tcPr>
            <w:tcW w:w="815" w:type="dxa"/>
            <w:tcBorders>
              <w:top w:val="single" w:sz="2" w:space="0" w:color="000000" w:themeColor="text1"/>
              <w:left w:val="single" w:sz="2" w:space="0" w:color="000000" w:themeColor="text1"/>
              <w:bottom w:val="single" w:sz="2" w:space="0" w:color="000000" w:themeColor="text1"/>
              <w:right w:val="single" w:sz="8" w:space="0" w:color="000000" w:themeColor="text1"/>
            </w:tcBorders>
            <w:shd w:val="clear" w:color="auto" w:fill="CCFF66"/>
          </w:tcPr>
          <w:p w14:paraId="31358789" w14:textId="59C80FE5" w:rsidR="00B44A9E" w:rsidRDefault="00B44A9E" w:rsidP="00FD5176">
            <w:pPr>
              <w:pStyle w:val="TAC"/>
              <w:rPr>
                <w:lang w:val="en-US"/>
              </w:rPr>
            </w:pPr>
            <w:r>
              <w:rPr>
                <w:lang w:val="en-US"/>
              </w:rPr>
              <w:t>End</w:t>
            </w:r>
          </w:p>
        </w:tc>
      </w:tr>
      <w:tr w:rsidR="00B44A9E" w14:paraId="4EDA6275" w14:textId="77777777" w:rsidTr="009B3586">
        <w:trPr>
          <w:trHeight w:val="37"/>
        </w:trPr>
        <w:tc>
          <w:tcPr>
            <w:tcW w:w="1474" w:type="dxa"/>
            <w:tcBorders>
              <w:top w:val="single" w:sz="2" w:space="0" w:color="000000" w:themeColor="text1"/>
              <w:left w:val="single" w:sz="8" w:space="0" w:color="000000" w:themeColor="text1"/>
              <w:bottom w:val="single" w:sz="2" w:space="0" w:color="000000" w:themeColor="text1"/>
              <w:right w:val="single" w:sz="8" w:space="0" w:color="000000" w:themeColor="text1"/>
            </w:tcBorders>
            <w:shd w:val="clear" w:color="auto" w:fill="F2F2F2" w:themeFill="background1" w:themeFillShade="F2"/>
          </w:tcPr>
          <w:p w14:paraId="6EE9B2DE" w14:textId="73EBC446" w:rsidR="00B44A9E" w:rsidRDefault="009B3586" w:rsidP="009B3586">
            <w:pPr>
              <w:pStyle w:val="TAH"/>
              <w:tabs>
                <w:tab w:val="left" w:pos="781"/>
              </w:tabs>
              <w:jc w:val="left"/>
              <w:rPr>
                <w:lang w:val="en-US"/>
              </w:rPr>
            </w:pPr>
            <w:r>
              <w:rPr>
                <w:lang w:val="en-US"/>
              </w:rPr>
              <w:tab/>
            </w:r>
            <w:r w:rsidR="00B44A9E">
              <w:rPr>
                <w:lang w:val="en-US"/>
              </w:rPr>
              <w:t>RAN4</w:t>
            </w:r>
          </w:p>
        </w:tc>
        <w:tc>
          <w:tcPr>
            <w:tcW w:w="814" w:type="dxa"/>
            <w:tcBorders>
              <w:top w:val="single" w:sz="2" w:space="0" w:color="000000" w:themeColor="text1"/>
              <w:left w:val="single" w:sz="8" w:space="0" w:color="000000" w:themeColor="text1"/>
              <w:bottom w:val="single" w:sz="2" w:space="0" w:color="000000" w:themeColor="text1"/>
              <w:right w:val="single" w:sz="2" w:space="0" w:color="000000" w:themeColor="text1"/>
            </w:tcBorders>
          </w:tcPr>
          <w:p w14:paraId="7C905819" w14:textId="77777777" w:rsidR="00B44A9E" w:rsidRPr="00BF7665" w:rsidRDefault="00B44A9E" w:rsidP="00FD5176">
            <w:pPr>
              <w:pStyle w:val="TAC"/>
              <w:rPr>
                <w:color w:val="A6A6A6" w:themeColor="background1" w:themeShade="A6"/>
                <w:lang w:val="en-US"/>
              </w:rPr>
            </w:pPr>
          </w:p>
        </w:tc>
        <w:tc>
          <w:tcPr>
            <w:tcW w:w="81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2CFBBBE" w14:textId="6139AC35" w:rsidR="00B44A9E" w:rsidRPr="00BF7665" w:rsidRDefault="00B44A9E" w:rsidP="00FD5176">
            <w:pPr>
              <w:pStyle w:val="TAC"/>
              <w:rPr>
                <w:color w:val="A6A6A6" w:themeColor="background1" w:themeShade="A6"/>
                <w:lang w:val="en-US"/>
              </w:rPr>
            </w:pPr>
          </w:p>
        </w:tc>
        <w:tc>
          <w:tcPr>
            <w:tcW w:w="815"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67FF256" w14:textId="23B21B58" w:rsidR="00B44A9E" w:rsidRPr="00BF7665" w:rsidRDefault="00B44A9E" w:rsidP="00FD5176">
            <w:pPr>
              <w:pStyle w:val="TAC"/>
              <w:rPr>
                <w:color w:val="A6A6A6" w:themeColor="background1" w:themeShade="A6"/>
                <w:lang w:val="en-US"/>
              </w:rPr>
            </w:pPr>
          </w:p>
        </w:tc>
        <w:tc>
          <w:tcPr>
            <w:tcW w:w="814" w:type="dxa"/>
            <w:tcBorders>
              <w:top w:val="single" w:sz="2" w:space="0" w:color="000000" w:themeColor="text1"/>
              <w:left w:val="single" w:sz="2" w:space="0" w:color="000000" w:themeColor="text1"/>
              <w:bottom w:val="single" w:sz="2" w:space="0" w:color="000000" w:themeColor="text1"/>
              <w:right w:val="single" w:sz="8" w:space="0" w:color="000000" w:themeColor="text1"/>
            </w:tcBorders>
            <w:shd w:val="clear" w:color="auto" w:fill="CCFF66"/>
          </w:tcPr>
          <w:p w14:paraId="45809CE4" w14:textId="42E0BF57" w:rsidR="00B44A9E" w:rsidRDefault="00B44A9E" w:rsidP="00FD5176">
            <w:pPr>
              <w:pStyle w:val="TAC"/>
              <w:rPr>
                <w:lang w:val="en-US"/>
              </w:rPr>
            </w:pPr>
            <w:r>
              <w:rPr>
                <w:lang w:val="en-US"/>
              </w:rPr>
              <w:t>Start</w:t>
            </w:r>
          </w:p>
        </w:tc>
        <w:tc>
          <w:tcPr>
            <w:tcW w:w="815" w:type="dxa"/>
            <w:tcBorders>
              <w:top w:val="single" w:sz="2" w:space="0" w:color="000000" w:themeColor="text1"/>
              <w:left w:val="single" w:sz="8" w:space="0" w:color="000000" w:themeColor="text1"/>
              <w:bottom w:val="single" w:sz="2" w:space="0" w:color="000000" w:themeColor="text1"/>
              <w:right w:val="single" w:sz="2" w:space="0" w:color="000000" w:themeColor="text1"/>
            </w:tcBorders>
            <w:shd w:val="clear" w:color="auto" w:fill="CCFF66"/>
          </w:tcPr>
          <w:p w14:paraId="720FB3E3" w14:textId="77777777" w:rsidR="00B44A9E" w:rsidRDefault="00B44A9E" w:rsidP="00FD5176">
            <w:pPr>
              <w:pStyle w:val="TAC"/>
              <w:rPr>
                <w:lang w:val="en-US"/>
              </w:rPr>
            </w:pPr>
          </w:p>
        </w:tc>
        <w:tc>
          <w:tcPr>
            <w:tcW w:w="8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FF66"/>
          </w:tcPr>
          <w:p w14:paraId="5F74FC3B" w14:textId="77777777" w:rsidR="00B44A9E" w:rsidRDefault="00B44A9E" w:rsidP="00FD5176">
            <w:pPr>
              <w:pStyle w:val="TAC"/>
              <w:rPr>
                <w:lang w:val="en-US"/>
              </w:rPr>
            </w:pPr>
          </w:p>
        </w:tc>
        <w:tc>
          <w:tcPr>
            <w:tcW w:w="8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FF66"/>
          </w:tcPr>
          <w:p w14:paraId="25FD4B83" w14:textId="77777777" w:rsidR="00B44A9E" w:rsidRDefault="00B44A9E" w:rsidP="00FD5176">
            <w:pPr>
              <w:pStyle w:val="TAC"/>
              <w:rPr>
                <w:lang w:val="en-US"/>
              </w:rPr>
            </w:pPr>
          </w:p>
        </w:tc>
        <w:tc>
          <w:tcPr>
            <w:tcW w:w="815" w:type="dxa"/>
            <w:tcBorders>
              <w:top w:val="single" w:sz="2" w:space="0" w:color="000000" w:themeColor="text1"/>
              <w:left w:val="single" w:sz="2" w:space="0" w:color="000000" w:themeColor="text1"/>
              <w:bottom w:val="single" w:sz="2" w:space="0" w:color="000000" w:themeColor="text1"/>
              <w:right w:val="single" w:sz="8" w:space="0" w:color="000000" w:themeColor="text1"/>
            </w:tcBorders>
            <w:shd w:val="clear" w:color="auto" w:fill="CCFF66"/>
          </w:tcPr>
          <w:p w14:paraId="01469F89" w14:textId="77777777" w:rsidR="00B44A9E" w:rsidRDefault="00B44A9E" w:rsidP="00FD5176">
            <w:pPr>
              <w:pStyle w:val="TAC"/>
              <w:rPr>
                <w:lang w:val="en-US"/>
              </w:rPr>
            </w:pPr>
          </w:p>
        </w:tc>
        <w:tc>
          <w:tcPr>
            <w:tcW w:w="814" w:type="dxa"/>
            <w:tcBorders>
              <w:top w:val="single" w:sz="2" w:space="0" w:color="000000" w:themeColor="text1"/>
              <w:left w:val="single" w:sz="8" w:space="0" w:color="000000" w:themeColor="text1"/>
              <w:bottom w:val="single" w:sz="2" w:space="0" w:color="000000" w:themeColor="text1"/>
              <w:right w:val="single" w:sz="2" w:space="0" w:color="000000" w:themeColor="text1"/>
            </w:tcBorders>
            <w:shd w:val="clear" w:color="auto" w:fill="CCFF66"/>
          </w:tcPr>
          <w:p w14:paraId="0D62EE10" w14:textId="77777777" w:rsidR="00B44A9E" w:rsidRDefault="00B44A9E" w:rsidP="00FD5176">
            <w:pPr>
              <w:pStyle w:val="TAC"/>
              <w:rPr>
                <w:lang w:val="en-US"/>
              </w:rPr>
            </w:pPr>
          </w:p>
        </w:tc>
        <w:tc>
          <w:tcPr>
            <w:tcW w:w="815" w:type="dxa"/>
            <w:tcBorders>
              <w:top w:val="single" w:sz="2" w:space="0" w:color="000000" w:themeColor="text1"/>
              <w:left w:val="single" w:sz="2" w:space="0" w:color="000000" w:themeColor="text1"/>
              <w:bottom w:val="single" w:sz="2" w:space="0" w:color="000000" w:themeColor="text1"/>
              <w:right w:val="single" w:sz="8" w:space="0" w:color="000000" w:themeColor="text1"/>
            </w:tcBorders>
            <w:shd w:val="clear" w:color="auto" w:fill="CCFF66"/>
          </w:tcPr>
          <w:p w14:paraId="2753A47F" w14:textId="52757C68" w:rsidR="00B44A9E" w:rsidRDefault="00B44A9E" w:rsidP="00FD5176">
            <w:pPr>
              <w:pStyle w:val="TAC"/>
              <w:rPr>
                <w:lang w:val="en-US"/>
              </w:rPr>
            </w:pPr>
            <w:r>
              <w:rPr>
                <w:lang w:val="en-US"/>
              </w:rPr>
              <w:t>End</w:t>
            </w:r>
          </w:p>
        </w:tc>
      </w:tr>
      <w:tr w:rsidR="00B44A9E" w14:paraId="288A1517" w14:textId="77777777" w:rsidTr="009B3586">
        <w:trPr>
          <w:trHeight w:val="37"/>
        </w:trPr>
        <w:tc>
          <w:tcPr>
            <w:tcW w:w="1474" w:type="dxa"/>
            <w:tcBorders>
              <w:top w:val="single" w:sz="2"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tcPr>
          <w:p w14:paraId="64C1371E" w14:textId="3F993F30" w:rsidR="00B44A9E" w:rsidRDefault="00C71DC2" w:rsidP="009B3586">
            <w:pPr>
              <w:pStyle w:val="TAH"/>
              <w:tabs>
                <w:tab w:val="left" w:pos="781"/>
              </w:tabs>
              <w:jc w:val="left"/>
              <w:rPr>
                <w:lang w:val="en-US"/>
              </w:rPr>
            </w:pPr>
            <w:r>
              <w:rPr>
                <w:lang w:val="en-US"/>
              </w:rPr>
              <w:t>6GS</w:t>
            </w:r>
            <w:r w:rsidR="009B3586">
              <w:rPr>
                <w:lang w:val="en-US"/>
              </w:rPr>
              <w:t xml:space="preserve"> SI</w:t>
            </w:r>
            <w:r w:rsidR="009B3586">
              <w:rPr>
                <w:lang w:val="en-US"/>
              </w:rPr>
              <w:tab/>
            </w:r>
            <w:r w:rsidR="00B44A9E">
              <w:rPr>
                <w:lang w:val="en-US"/>
              </w:rPr>
              <w:t>SA2</w:t>
            </w:r>
          </w:p>
        </w:tc>
        <w:tc>
          <w:tcPr>
            <w:tcW w:w="814" w:type="dxa"/>
            <w:tcBorders>
              <w:top w:val="single" w:sz="2" w:space="0" w:color="000000" w:themeColor="text1"/>
              <w:left w:val="single" w:sz="8" w:space="0" w:color="000000" w:themeColor="text1"/>
              <w:bottom w:val="single" w:sz="8" w:space="0" w:color="000000" w:themeColor="text1"/>
              <w:right w:val="single" w:sz="2" w:space="0" w:color="000000" w:themeColor="text1"/>
            </w:tcBorders>
          </w:tcPr>
          <w:p w14:paraId="72F0FBF8" w14:textId="77777777" w:rsidR="00B44A9E" w:rsidRPr="00BF7665" w:rsidRDefault="00B44A9E" w:rsidP="00FD5176">
            <w:pPr>
              <w:pStyle w:val="TAC"/>
              <w:rPr>
                <w:color w:val="A6A6A6" w:themeColor="background1" w:themeShade="A6"/>
                <w:lang w:val="en-US"/>
              </w:rPr>
            </w:pPr>
          </w:p>
        </w:tc>
        <w:tc>
          <w:tcPr>
            <w:tcW w:w="815" w:type="dxa"/>
            <w:tcBorders>
              <w:top w:val="single" w:sz="2" w:space="0" w:color="000000" w:themeColor="text1"/>
              <w:left w:val="single" w:sz="2" w:space="0" w:color="000000" w:themeColor="text1"/>
              <w:bottom w:val="single" w:sz="8" w:space="0" w:color="000000" w:themeColor="text1"/>
              <w:right w:val="single" w:sz="2" w:space="0" w:color="000000" w:themeColor="text1"/>
            </w:tcBorders>
          </w:tcPr>
          <w:p w14:paraId="2C419520" w14:textId="4890B809" w:rsidR="00B44A9E" w:rsidRPr="00BF7665" w:rsidRDefault="00B44A9E" w:rsidP="00FD5176">
            <w:pPr>
              <w:pStyle w:val="TAC"/>
              <w:rPr>
                <w:color w:val="A6A6A6" w:themeColor="background1" w:themeShade="A6"/>
                <w:lang w:val="en-US"/>
              </w:rPr>
            </w:pPr>
          </w:p>
        </w:tc>
        <w:tc>
          <w:tcPr>
            <w:tcW w:w="815" w:type="dxa"/>
            <w:tcBorders>
              <w:top w:val="single" w:sz="2" w:space="0" w:color="000000" w:themeColor="text1"/>
              <w:left w:val="single" w:sz="2" w:space="0" w:color="000000" w:themeColor="text1"/>
              <w:bottom w:val="single" w:sz="8" w:space="0" w:color="000000" w:themeColor="text1"/>
              <w:right w:val="single" w:sz="2" w:space="0" w:color="000000" w:themeColor="text1"/>
            </w:tcBorders>
            <w:shd w:val="clear" w:color="auto" w:fill="CCFF66"/>
          </w:tcPr>
          <w:p w14:paraId="636C5D07" w14:textId="7662180D" w:rsidR="00B44A9E" w:rsidRPr="00BF7665" w:rsidRDefault="00B44A9E" w:rsidP="00FD5176">
            <w:pPr>
              <w:pStyle w:val="TAC"/>
              <w:rPr>
                <w:color w:val="A6A6A6" w:themeColor="background1" w:themeShade="A6"/>
                <w:lang w:val="en-US"/>
              </w:rPr>
            </w:pPr>
            <w:r w:rsidRPr="00BF7665">
              <w:rPr>
                <w:color w:val="A6A6A6" w:themeColor="background1" w:themeShade="A6"/>
                <w:lang w:val="en-US"/>
              </w:rPr>
              <w:t>Start</w:t>
            </w:r>
          </w:p>
        </w:tc>
        <w:tc>
          <w:tcPr>
            <w:tcW w:w="814" w:type="dxa"/>
            <w:tcBorders>
              <w:top w:val="single" w:sz="2" w:space="0" w:color="000000" w:themeColor="text1"/>
              <w:left w:val="single" w:sz="2" w:space="0" w:color="000000" w:themeColor="text1"/>
              <w:bottom w:val="single" w:sz="8" w:space="0" w:color="000000" w:themeColor="text1"/>
              <w:right w:val="single" w:sz="8" w:space="0" w:color="000000" w:themeColor="text1"/>
            </w:tcBorders>
            <w:shd w:val="clear" w:color="auto" w:fill="CCFF66"/>
          </w:tcPr>
          <w:p w14:paraId="4F39BB4C" w14:textId="77777777" w:rsidR="00B44A9E" w:rsidRDefault="00B44A9E" w:rsidP="00FD5176">
            <w:pPr>
              <w:pStyle w:val="TAC"/>
              <w:rPr>
                <w:lang w:val="en-US"/>
              </w:rPr>
            </w:pPr>
          </w:p>
        </w:tc>
        <w:tc>
          <w:tcPr>
            <w:tcW w:w="815" w:type="dxa"/>
            <w:tcBorders>
              <w:top w:val="single" w:sz="2" w:space="0" w:color="000000" w:themeColor="text1"/>
              <w:left w:val="single" w:sz="8" w:space="0" w:color="000000" w:themeColor="text1"/>
              <w:bottom w:val="single" w:sz="8" w:space="0" w:color="000000" w:themeColor="text1"/>
              <w:right w:val="single" w:sz="2" w:space="0" w:color="000000" w:themeColor="text1"/>
            </w:tcBorders>
            <w:shd w:val="clear" w:color="auto" w:fill="CCFF66"/>
          </w:tcPr>
          <w:p w14:paraId="74D31FB5" w14:textId="77777777" w:rsidR="00B44A9E" w:rsidRDefault="00B44A9E" w:rsidP="00FD5176">
            <w:pPr>
              <w:pStyle w:val="TAC"/>
              <w:rPr>
                <w:lang w:val="en-US"/>
              </w:rPr>
            </w:pPr>
          </w:p>
        </w:tc>
        <w:tc>
          <w:tcPr>
            <w:tcW w:w="814" w:type="dxa"/>
            <w:tcBorders>
              <w:top w:val="single" w:sz="2" w:space="0" w:color="000000" w:themeColor="text1"/>
              <w:left w:val="single" w:sz="2" w:space="0" w:color="000000" w:themeColor="text1"/>
              <w:bottom w:val="single" w:sz="8" w:space="0" w:color="000000" w:themeColor="text1"/>
              <w:right w:val="single" w:sz="2" w:space="0" w:color="000000" w:themeColor="text1"/>
            </w:tcBorders>
            <w:shd w:val="clear" w:color="auto" w:fill="CCFF66"/>
          </w:tcPr>
          <w:p w14:paraId="62745F6F" w14:textId="77777777" w:rsidR="00B44A9E" w:rsidRDefault="00B44A9E" w:rsidP="00FD5176">
            <w:pPr>
              <w:pStyle w:val="TAC"/>
              <w:rPr>
                <w:lang w:val="en-US"/>
              </w:rPr>
            </w:pPr>
          </w:p>
        </w:tc>
        <w:tc>
          <w:tcPr>
            <w:tcW w:w="814" w:type="dxa"/>
            <w:tcBorders>
              <w:top w:val="single" w:sz="2" w:space="0" w:color="000000" w:themeColor="text1"/>
              <w:left w:val="single" w:sz="2" w:space="0" w:color="000000" w:themeColor="text1"/>
              <w:bottom w:val="single" w:sz="8" w:space="0" w:color="000000" w:themeColor="text1"/>
              <w:right w:val="single" w:sz="2" w:space="0" w:color="000000" w:themeColor="text1"/>
            </w:tcBorders>
            <w:shd w:val="clear" w:color="auto" w:fill="CCFF66"/>
          </w:tcPr>
          <w:p w14:paraId="257E08C2" w14:textId="77777777" w:rsidR="00B44A9E" w:rsidRDefault="00B44A9E" w:rsidP="00FD5176">
            <w:pPr>
              <w:pStyle w:val="TAC"/>
              <w:rPr>
                <w:lang w:val="en-US"/>
              </w:rPr>
            </w:pPr>
          </w:p>
        </w:tc>
        <w:tc>
          <w:tcPr>
            <w:tcW w:w="815" w:type="dxa"/>
            <w:tcBorders>
              <w:top w:val="single" w:sz="2" w:space="0" w:color="000000" w:themeColor="text1"/>
              <w:left w:val="single" w:sz="2" w:space="0" w:color="000000" w:themeColor="text1"/>
              <w:bottom w:val="single" w:sz="8" w:space="0" w:color="000000" w:themeColor="text1"/>
              <w:right w:val="single" w:sz="8" w:space="0" w:color="000000" w:themeColor="text1"/>
            </w:tcBorders>
            <w:shd w:val="clear" w:color="auto" w:fill="CCFF66"/>
          </w:tcPr>
          <w:p w14:paraId="6F22AF60" w14:textId="5EA3F731" w:rsidR="00B44A9E" w:rsidRDefault="00B44A9E" w:rsidP="00FD5176">
            <w:pPr>
              <w:pStyle w:val="TAC"/>
              <w:rPr>
                <w:lang w:val="en-US"/>
              </w:rPr>
            </w:pPr>
            <w:r>
              <w:rPr>
                <w:lang w:val="en-US"/>
              </w:rPr>
              <w:t>End?</w:t>
            </w:r>
          </w:p>
        </w:tc>
        <w:tc>
          <w:tcPr>
            <w:tcW w:w="814" w:type="dxa"/>
            <w:tcBorders>
              <w:top w:val="single" w:sz="2" w:space="0" w:color="000000" w:themeColor="text1"/>
              <w:left w:val="single" w:sz="8" w:space="0" w:color="000000" w:themeColor="text1"/>
              <w:bottom w:val="single" w:sz="8" w:space="0" w:color="000000" w:themeColor="text1"/>
              <w:right w:val="single" w:sz="2" w:space="0" w:color="000000" w:themeColor="text1"/>
            </w:tcBorders>
            <w:shd w:val="clear" w:color="auto" w:fill="FFFF00"/>
          </w:tcPr>
          <w:p w14:paraId="20AED8DC" w14:textId="534EFDF3" w:rsidR="00B44A9E" w:rsidRDefault="00B44A9E" w:rsidP="00FD5176">
            <w:pPr>
              <w:pStyle w:val="TAC"/>
              <w:rPr>
                <w:lang w:val="en-US"/>
              </w:rPr>
            </w:pPr>
            <w:r>
              <w:rPr>
                <w:lang w:val="en-US"/>
              </w:rPr>
              <w:t>End?</w:t>
            </w:r>
          </w:p>
        </w:tc>
        <w:tc>
          <w:tcPr>
            <w:tcW w:w="815" w:type="dxa"/>
            <w:tcBorders>
              <w:top w:val="single" w:sz="2" w:space="0" w:color="000000" w:themeColor="text1"/>
              <w:left w:val="single" w:sz="2" w:space="0" w:color="000000" w:themeColor="text1"/>
              <w:bottom w:val="single" w:sz="8" w:space="0" w:color="000000" w:themeColor="text1"/>
              <w:right w:val="single" w:sz="8" w:space="0" w:color="000000" w:themeColor="text1"/>
            </w:tcBorders>
          </w:tcPr>
          <w:p w14:paraId="6EC22172" w14:textId="77777777" w:rsidR="00B44A9E" w:rsidRDefault="00B44A9E" w:rsidP="00FD5176">
            <w:pPr>
              <w:pStyle w:val="TAC"/>
              <w:rPr>
                <w:lang w:val="en-US"/>
              </w:rPr>
            </w:pPr>
          </w:p>
        </w:tc>
      </w:tr>
    </w:tbl>
    <w:p w14:paraId="7C235535" w14:textId="77777777" w:rsidR="00FD5176" w:rsidRDefault="00FD5176" w:rsidP="00A52E9D">
      <w:pPr>
        <w:rPr>
          <w:lang w:val="en-US"/>
        </w:rPr>
      </w:pPr>
    </w:p>
    <w:p w14:paraId="08D20100" w14:textId="7BF5D3F8" w:rsidR="00B905DD" w:rsidRDefault="006B6357" w:rsidP="00A52E9D">
      <w:pPr>
        <w:rPr>
          <w:lang w:val="en-US"/>
        </w:rPr>
      </w:pPr>
      <w:r>
        <w:rPr>
          <w:lang w:val="en-US"/>
        </w:rPr>
        <w:t xml:space="preserve">It is important to bear in mind that sufficient time is of </w:t>
      </w:r>
      <w:r w:rsidR="00BF7665">
        <w:rPr>
          <w:lang w:val="en-US"/>
        </w:rPr>
        <w:t xml:space="preserve">course of </w:t>
      </w:r>
      <w:r>
        <w:rPr>
          <w:lang w:val="en-US"/>
        </w:rPr>
        <w:t xml:space="preserve">essence for </w:t>
      </w:r>
      <w:r w:rsidR="00BF7665">
        <w:rPr>
          <w:lang w:val="en-US"/>
        </w:rPr>
        <w:t xml:space="preserve">technical </w:t>
      </w:r>
      <w:r>
        <w:rPr>
          <w:lang w:val="en-US"/>
        </w:rPr>
        <w:t>discussions</w:t>
      </w:r>
      <w:r w:rsidR="00BF7665">
        <w:rPr>
          <w:lang w:val="en-US"/>
        </w:rPr>
        <w:t xml:space="preserve"> in working groups</w:t>
      </w:r>
      <w:r>
        <w:rPr>
          <w:lang w:val="en-US"/>
        </w:rPr>
        <w:t>, but that "migration"</w:t>
      </w:r>
      <w:r w:rsidR="0011342C">
        <w:rPr>
          <w:lang w:val="en-US"/>
        </w:rPr>
        <w:t>,</w:t>
      </w:r>
      <w:r>
        <w:rPr>
          <w:lang w:val="en-US"/>
        </w:rPr>
        <w:t xml:space="preserve"> </w:t>
      </w:r>
      <w:r w:rsidR="009455E3">
        <w:rPr>
          <w:lang w:val="en-US"/>
        </w:rPr>
        <w:t>more than</w:t>
      </w:r>
      <w:r>
        <w:rPr>
          <w:lang w:val="en-US"/>
        </w:rPr>
        <w:t xml:space="preserve"> a technical debate (</w:t>
      </w:r>
      <w:r w:rsidR="00BF7665">
        <w:rPr>
          <w:lang w:val="en-US"/>
        </w:rPr>
        <w:t xml:space="preserve">with substantial expertise </w:t>
      </w:r>
      <w:r w:rsidR="009455E3">
        <w:rPr>
          <w:lang w:val="en-US"/>
        </w:rPr>
        <w:t xml:space="preserve">and know-how at hand </w:t>
      </w:r>
      <w:r w:rsidR="00BF7665">
        <w:rPr>
          <w:lang w:val="en-US"/>
        </w:rPr>
        <w:t xml:space="preserve">from </w:t>
      </w:r>
      <w:r w:rsidR="00B905DD">
        <w:rPr>
          <w:lang w:val="en-US"/>
        </w:rPr>
        <w:t xml:space="preserve">past </w:t>
      </w:r>
      <w:r w:rsidR="00BF7665">
        <w:rPr>
          <w:lang w:val="en-US"/>
        </w:rPr>
        <w:t>5G discussions</w:t>
      </w:r>
      <w:r>
        <w:rPr>
          <w:lang w:val="en-US"/>
        </w:rPr>
        <w:t>)</w:t>
      </w:r>
      <w:r w:rsidR="0011342C">
        <w:rPr>
          <w:lang w:val="en-US"/>
        </w:rPr>
        <w:t>,</w:t>
      </w:r>
      <w:r>
        <w:rPr>
          <w:lang w:val="en-US"/>
        </w:rPr>
        <w:t xml:space="preserve"> </w:t>
      </w:r>
      <w:r w:rsidR="000C3694">
        <w:rPr>
          <w:lang w:val="en-US"/>
        </w:rPr>
        <w:t>is a debate that depends</w:t>
      </w:r>
      <w:r w:rsidR="00B905DD">
        <w:rPr>
          <w:lang w:val="en-US"/>
        </w:rPr>
        <w:t xml:space="preserve"> first and foremost </w:t>
      </w:r>
      <w:r w:rsidR="000C3694">
        <w:rPr>
          <w:lang w:val="en-US"/>
        </w:rPr>
        <w:t xml:space="preserve">on </w:t>
      </w:r>
      <w:r w:rsidR="00B905DD">
        <w:rPr>
          <w:lang w:val="en-US"/>
        </w:rPr>
        <w:t xml:space="preserve">various </w:t>
      </w:r>
      <w:r w:rsidR="00B905DD" w:rsidRPr="00B905DD">
        <w:rPr>
          <w:i/>
          <w:iCs/>
          <w:lang w:val="en-US"/>
        </w:rPr>
        <w:t>strategic</w:t>
      </w:r>
      <w:r w:rsidR="00B905DD">
        <w:rPr>
          <w:lang w:val="en-US"/>
        </w:rPr>
        <w:t xml:space="preserve"> considerations</w:t>
      </w:r>
      <w:r w:rsidR="00BF7665">
        <w:rPr>
          <w:lang w:val="en-US"/>
        </w:rPr>
        <w:t xml:space="preserve">. </w:t>
      </w:r>
    </w:p>
    <w:p w14:paraId="7A640ABB" w14:textId="2F57DFE0" w:rsidR="000212A9" w:rsidRDefault="009455E3" w:rsidP="00A52E9D">
      <w:pPr>
        <w:rPr>
          <w:lang w:val="en-US"/>
        </w:rPr>
      </w:pPr>
      <w:r>
        <w:rPr>
          <w:lang w:val="en-US"/>
        </w:rPr>
        <w:t xml:space="preserve">Unlike in 5G, it is thus </w:t>
      </w:r>
      <w:r w:rsidRPr="009455E3">
        <w:rPr>
          <w:i/>
          <w:iCs/>
          <w:lang w:val="en-US"/>
        </w:rPr>
        <w:t>strongly</w:t>
      </w:r>
      <w:r>
        <w:rPr>
          <w:lang w:val="en-US"/>
        </w:rPr>
        <w:t xml:space="preserve"> recommended not</w:t>
      </w:r>
      <w:r w:rsidR="00C2369F">
        <w:rPr>
          <w:lang w:val="en-US"/>
        </w:rPr>
        <w:t xml:space="preserve"> </w:t>
      </w:r>
      <w:r>
        <w:rPr>
          <w:lang w:val="en-US"/>
        </w:rPr>
        <w:t xml:space="preserve">to require WGs to </w:t>
      </w:r>
      <w:r w:rsidR="000212A9">
        <w:rPr>
          <w:lang w:val="en-US"/>
        </w:rPr>
        <w:t xml:space="preserve">identify and </w:t>
      </w:r>
      <w:r>
        <w:rPr>
          <w:lang w:val="en-US"/>
        </w:rPr>
        <w:t>investigate all possible architecture options for migration</w:t>
      </w:r>
      <w:r w:rsidR="003E623B">
        <w:rPr>
          <w:lang w:val="en-US"/>
        </w:rPr>
        <w:t>.</w:t>
      </w:r>
      <w:r w:rsidR="000212A9">
        <w:rPr>
          <w:lang w:val="en-US"/>
        </w:rPr>
        <w:t xml:space="preserve"> </w:t>
      </w:r>
      <w:r w:rsidR="003E623B">
        <w:rPr>
          <w:lang w:val="en-US"/>
        </w:rPr>
        <w:t>Until</w:t>
      </w:r>
      <w:r w:rsidR="000212A9">
        <w:rPr>
          <w:lang w:val="en-US"/>
        </w:rPr>
        <w:t xml:space="preserve"> instructed otherwise, WGs focus on </w:t>
      </w:r>
      <w:r w:rsidR="00C66060">
        <w:rPr>
          <w:lang w:val="en-US"/>
        </w:rPr>
        <w:t xml:space="preserve">standalone </w:t>
      </w:r>
      <w:r w:rsidR="000212A9">
        <w:rPr>
          <w:lang w:val="en-US"/>
        </w:rPr>
        <w:t xml:space="preserve">6G architecture per the </w:t>
      </w:r>
      <w:r w:rsidR="003F51FB">
        <w:rPr>
          <w:lang w:val="en-US"/>
        </w:rPr>
        <w:t xml:space="preserve">scope of </w:t>
      </w:r>
      <w:r w:rsidR="000212A9">
        <w:rPr>
          <w:lang w:val="en-US"/>
        </w:rPr>
        <w:t>6G studies.</w:t>
      </w:r>
    </w:p>
    <w:p w14:paraId="2FC278B8" w14:textId="23BD896F" w:rsidR="006818E7" w:rsidRDefault="00414FF8" w:rsidP="00A52E9D">
      <w:pPr>
        <w:rPr>
          <w:lang w:val="en-US"/>
        </w:rPr>
      </w:pPr>
      <w:r>
        <w:rPr>
          <w:lang w:val="en-US"/>
        </w:rPr>
        <w:t>"[</w:t>
      </w:r>
      <w:r w:rsidR="003F51FB">
        <w:rPr>
          <w:lang w:val="en-US"/>
        </w:rPr>
        <w:t>Whether</w:t>
      </w:r>
      <w:r>
        <w:rPr>
          <w:lang w:val="en-US"/>
        </w:rPr>
        <w:t>]</w:t>
      </w:r>
      <w:r w:rsidR="003F51FB">
        <w:rPr>
          <w:lang w:val="en-US"/>
        </w:rPr>
        <w:t xml:space="preserve"> any additional migration mechanism is necessary" </w:t>
      </w:r>
      <w:r w:rsidR="00C66060">
        <w:rPr>
          <w:lang w:val="en-US"/>
        </w:rPr>
        <w:t>is to be discussed</w:t>
      </w:r>
      <w:r w:rsidR="003F51FB">
        <w:rPr>
          <w:lang w:val="en-US"/>
        </w:rPr>
        <w:t xml:space="preserve"> in TSG RAN </w:t>
      </w:r>
      <w:r w:rsidR="00C66060">
        <w:rPr>
          <w:lang w:val="en-US"/>
        </w:rPr>
        <w:t xml:space="preserve">Plenary </w:t>
      </w:r>
      <w:r w:rsidR="003F51FB">
        <w:rPr>
          <w:lang w:val="en-US"/>
        </w:rPr>
        <w:t xml:space="preserve">prior further investigation in WG </w:t>
      </w:r>
      <w:r w:rsidR="00C66060">
        <w:rPr>
          <w:lang w:val="en-US"/>
        </w:rPr>
        <w:t>be</w:t>
      </w:r>
      <w:r w:rsidR="003F51FB">
        <w:rPr>
          <w:lang w:val="en-US"/>
        </w:rPr>
        <w:t xml:space="preserve"> kicked off. </w:t>
      </w:r>
      <w:r w:rsidR="003E623B">
        <w:rPr>
          <w:lang w:val="en-US"/>
        </w:rPr>
        <w:t>Any</w:t>
      </w:r>
      <w:r w:rsidR="00C66060">
        <w:rPr>
          <w:lang w:val="en-US"/>
        </w:rPr>
        <w:t xml:space="preserve"> </w:t>
      </w:r>
      <w:r w:rsidR="003E623B">
        <w:rPr>
          <w:lang w:val="en-US"/>
        </w:rPr>
        <w:t>proposed</w:t>
      </w:r>
      <w:r w:rsidR="00C66060">
        <w:rPr>
          <w:lang w:val="en-US"/>
        </w:rPr>
        <w:t xml:space="preserve"> additional migration mechanism should be strongly justified including motivation, pros </w:t>
      </w:r>
      <w:r w:rsidR="003E623B">
        <w:rPr>
          <w:lang w:val="en-US"/>
        </w:rPr>
        <w:t>&amp;</w:t>
      </w:r>
      <w:r w:rsidR="00C66060">
        <w:rPr>
          <w:lang w:val="en-US"/>
        </w:rPr>
        <w:t xml:space="preserve"> cons, </w:t>
      </w:r>
      <w:r w:rsidR="003E623B">
        <w:rPr>
          <w:lang w:val="en-US"/>
        </w:rPr>
        <w:t>and</w:t>
      </w:r>
      <w:r w:rsidR="00C66060">
        <w:rPr>
          <w:lang w:val="en-US"/>
        </w:rPr>
        <w:t xml:space="preserve"> </w:t>
      </w:r>
      <w:r w:rsidR="00C66060" w:rsidRPr="00414FF8">
        <w:rPr>
          <w:i/>
          <w:iCs/>
          <w:lang w:val="en-US"/>
        </w:rPr>
        <w:t>expected</w:t>
      </w:r>
      <w:r w:rsidR="00C66060">
        <w:rPr>
          <w:lang w:val="en-US"/>
        </w:rPr>
        <w:t xml:space="preserve"> impact (UE, RAN, CN)</w:t>
      </w:r>
      <w:r w:rsidR="003E623B">
        <w:rPr>
          <w:lang w:val="en-US"/>
        </w:rPr>
        <w:t xml:space="preserve">. </w:t>
      </w:r>
      <w:r w:rsidR="009B1714">
        <w:rPr>
          <w:lang w:val="en-US"/>
        </w:rPr>
        <w:t xml:space="preserve">In turn, </w:t>
      </w:r>
      <w:r w:rsidR="003E623B">
        <w:rPr>
          <w:lang w:val="en-US"/>
        </w:rPr>
        <w:t xml:space="preserve">TSG RAN Plenary should </w:t>
      </w:r>
      <w:r w:rsidR="005B6EFD">
        <w:rPr>
          <w:lang w:val="en-US"/>
        </w:rPr>
        <w:t>shortlist</w:t>
      </w:r>
      <w:r>
        <w:rPr>
          <w:lang w:val="en-US"/>
        </w:rPr>
        <w:t xml:space="preserve"> which</w:t>
      </w:r>
      <w:r w:rsidR="003E623B">
        <w:rPr>
          <w:lang w:val="en-US"/>
        </w:rPr>
        <w:t xml:space="preserve"> </w:t>
      </w:r>
      <w:r>
        <w:rPr>
          <w:lang w:val="en-US"/>
        </w:rPr>
        <w:t xml:space="preserve">of </w:t>
      </w:r>
      <w:r w:rsidR="003E623B">
        <w:rPr>
          <w:lang w:val="en-US"/>
        </w:rPr>
        <w:t>such proposals (</w:t>
      </w:r>
      <w:r>
        <w:rPr>
          <w:lang w:val="en-US"/>
        </w:rPr>
        <w:t xml:space="preserve">i.e. </w:t>
      </w:r>
      <w:r w:rsidR="003E623B" w:rsidRPr="00414FF8">
        <w:rPr>
          <w:lang w:val="en-US"/>
        </w:rPr>
        <w:t>none</w:t>
      </w:r>
      <w:r>
        <w:rPr>
          <w:lang w:val="en-US"/>
        </w:rPr>
        <w:t xml:space="preserve">, </w:t>
      </w:r>
      <w:r w:rsidRPr="00414FF8">
        <w:rPr>
          <w:sz w:val="16"/>
          <w:szCs w:val="16"/>
          <w:lang w:val="en-US"/>
        </w:rPr>
        <w:t xml:space="preserve">one </w:t>
      </w:r>
      <w:r w:rsidRPr="00414FF8">
        <w:rPr>
          <w:sz w:val="14"/>
          <w:szCs w:val="14"/>
          <w:lang w:val="en-US"/>
        </w:rPr>
        <w:t xml:space="preserve">or </w:t>
      </w:r>
      <w:r w:rsidRPr="00414FF8">
        <w:rPr>
          <w:sz w:val="10"/>
          <w:szCs w:val="10"/>
          <w:lang w:val="en-US"/>
        </w:rPr>
        <w:t>more</w:t>
      </w:r>
      <w:r w:rsidR="003E623B">
        <w:rPr>
          <w:lang w:val="en-US"/>
        </w:rPr>
        <w:t>)</w:t>
      </w:r>
      <w:r>
        <w:rPr>
          <w:lang w:val="en-US"/>
        </w:rPr>
        <w:t xml:space="preserve"> should be further investigated, </w:t>
      </w:r>
      <w:r w:rsidR="009B1714">
        <w:rPr>
          <w:lang w:val="en-US"/>
        </w:rPr>
        <w:t>in accord</w:t>
      </w:r>
      <w:r>
        <w:rPr>
          <w:lang w:val="en-US"/>
        </w:rPr>
        <w:t xml:space="preserve">ance with the overall principle "to </w:t>
      </w:r>
      <w:r>
        <w:rPr>
          <w:color w:val="000000" w:themeColor="text1"/>
        </w:rPr>
        <w:t xml:space="preserve">strive </w:t>
      </w:r>
      <w:r>
        <w:rPr>
          <w:color w:val="000000" w:themeColor="text1"/>
          <w:lang w:eastAsia="ja-JP"/>
        </w:rPr>
        <w:t xml:space="preserve">at </w:t>
      </w:r>
      <w:r>
        <w:rPr>
          <w:color w:val="000000" w:themeColor="text1"/>
        </w:rPr>
        <w:t>dimensioning an appropriate set of functionalities, minimizing the adoption of multiple options for the same functionality, focusing on practical user experience</w:t>
      </w:r>
      <w:r w:rsidR="00E1044F">
        <w:rPr>
          <w:lang w:val="en-US"/>
        </w:rPr>
        <w:t>.</w:t>
      </w:r>
      <w:r>
        <w:rPr>
          <w:lang w:val="en-US"/>
        </w:rPr>
        <w:t>"</w:t>
      </w:r>
      <w:r w:rsidR="006818E7">
        <w:rPr>
          <w:lang w:val="en-US"/>
        </w:rPr>
        <w:t xml:space="preserve"> </w:t>
      </w:r>
    </w:p>
    <w:p w14:paraId="2CD951A0" w14:textId="6DF59D92" w:rsidR="00E1044F" w:rsidRDefault="00414FF8" w:rsidP="00A52E9D">
      <w:pPr>
        <w:rPr>
          <w:lang w:val="en-US"/>
        </w:rPr>
      </w:pPr>
      <w:r>
        <w:rPr>
          <w:lang w:val="en-US"/>
        </w:rPr>
        <w:t>It should be noted that w</w:t>
      </w:r>
      <w:r w:rsidR="009B1714">
        <w:rPr>
          <w:lang w:val="en-US"/>
        </w:rPr>
        <w:t>ith</w:t>
      </w:r>
      <w:r w:rsidR="00E1044F">
        <w:rPr>
          <w:lang w:val="en-US"/>
        </w:rPr>
        <w:t xml:space="preserve"> </w:t>
      </w:r>
      <w:r w:rsidR="005B6EFD">
        <w:rPr>
          <w:lang w:val="en-US"/>
        </w:rPr>
        <w:t xml:space="preserve">all </w:t>
      </w:r>
      <w:r w:rsidR="00E1044F">
        <w:rPr>
          <w:lang w:val="en-US"/>
        </w:rPr>
        <w:t xml:space="preserve">migration proposals </w:t>
      </w:r>
      <w:r w:rsidR="009B1714">
        <w:rPr>
          <w:lang w:val="en-US"/>
        </w:rPr>
        <w:t xml:space="preserve">seen </w:t>
      </w:r>
      <w:r w:rsidR="00E1044F">
        <w:rPr>
          <w:lang w:val="en-US"/>
        </w:rPr>
        <w:t xml:space="preserve">to-date </w:t>
      </w:r>
      <w:r w:rsidR="00044390">
        <w:rPr>
          <w:lang w:val="en-US"/>
        </w:rPr>
        <w:t xml:space="preserve">(beyond MRSS and standalone) </w:t>
      </w:r>
      <w:r w:rsidR="009B1714">
        <w:rPr>
          <w:lang w:val="en-US"/>
        </w:rPr>
        <w:t xml:space="preserve">revolving </w:t>
      </w:r>
      <w:r w:rsidR="00E1044F">
        <w:rPr>
          <w:lang w:val="en-US"/>
        </w:rPr>
        <w:t xml:space="preserve">around the </w:t>
      </w:r>
      <w:r w:rsidR="00C2369F">
        <w:rPr>
          <w:lang w:val="en-US"/>
        </w:rPr>
        <w:t xml:space="preserve">more-or-less </w:t>
      </w:r>
      <w:r w:rsidR="00E1044F" w:rsidRPr="00E1044F">
        <w:rPr>
          <w:i/>
          <w:iCs/>
          <w:lang w:val="en-US"/>
        </w:rPr>
        <w:t>concurrent</w:t>
      </w:r>
      <w:r w:rsidR="00E1044F">
        <w:rPr>
          <w:lang w:val="en-US"/>
        </w:rPr>
        <w:t xml:space="preserve"> use of 5G NR and 6GR, </w:t>
      </w:r>
      <w:r w:rsidR="009B1714">
        <w:rPr>
          <w:lang w:val="en-US"/>
        </w:rPr>
        <w:t xml:space="preserve">RAN expertise </w:t>
      </w:r>
      <w:r>
        <w:rPr>
          <w:lang w:val="en-US"/>
        </w:rPr>
        <w:t>is fundamental</w:t>
      </w:r>
      <w:r w:rsidR="009B1714">
        <w:rPr>
          <w:lang w:val="en-US"/>
        </w:rPr>
        <w:t xml:space="preserve">. </w:t>
      </w:r>
    </w:p>
    <w:p w14:paraId="3767E372" w14:textId="1CDA3C9E" w:rsidR="00AA0FD2" w:rsidRDefault="00E1044F" w:rsidP="00A52E9D">
      <w:pPr>
        <w:rPr>
          <w:lang w:val="en-US"/>
        </w:rPr>
      </w:pPr>
      <w:r w:rsidRPr="00E1044F">
        <w:rPr>
          <w:b/>
          <w:bCs/>
          <w:lang w:val="en-US"/>
        </w:rPr>
        <w:t>Proposal 1:</w:t>
      </w:r>
      <w:r>
        <w:rPr>
          <w:lang w:val="en-US"/>
        </w:rPr>
        <w:t xml:space="preserve"> </w:t>
      </w:r>
      <w:r w:rsidR="005B6EFD">
        <w:rPr>
          <w:lang w:val="en-US"/>
        </w:rPr>
        <w:t xml:space="preserve">Any proposed additional migration mechanism should be strongly justified including motivation, pros &amp; cons, and </w:t>
      </w:r>
      <w:r w:rsidR="005B6EFD">
        <w:rPr>
          <w:i/>
          <w:iCs/>
          <w:lang w:val="en-US"/>
        </w:rPr>
        <w:t>expected</w:t>
      </w:r>
      <w:r w:rsidR="005B6EFD">
        <w:rPr>
          <w:lang w:val="en-US"/>
        </w:rPr>
        <w:t xml:space="preserve"> impact (UE, RAN, CN). TSG RAN Plenary should shortlist which of such proposals (i.e. none, </w:t>
      </w:r>
      <w:r w:rsidR="005B6EFD">
        <w:rPr>
          <w:sz w:val="16"/>
          <w:szCs w:val="16"/>
          <w:lang w:val="en-US"/>
        </w:rPr>
        <w:t xml:space="preserve">one </w:t>
      </w:r>
      <w:r w:rsidR="005B6EFD">
        <w:rPr>
          <w:sz w:val="14"/>
          <w:szCs w:val="14"/>
          <w:lang w:val="en-US"/>
        </w:rPr>
        <w:t xml:space="preserve">or </w:t>
      </w:r>
      <w:r w:rsidR="005B6EFD">
        <w:rPr>
          <w:sz w:val="10"/>
          <w:szCs w:val="10"/>
          <w:lang w:val="en-US"/>
        </w:rPr>
        <w:t>more</w:t>
      </w:r>
      <w:r w:rsidR="005B6EFD">
        <w:rPr>
          <w:lang w:val="en-US"/>
        </w:rPr>
        <w:t xml:space="preserve">) should be further investigated in WGs. </w:t>
      </w:r>
    </w:p>
    <w:p w14:paraId="592CBC34" w14:textId="77777777" w:rsidR="00AA0FD2" w:rsidRDefault="00AA0FD2" w:rsidP="00A52E9D">
      <w:pPr>
        <w:rPr>
          <w:lang w:val="en-US"/>
        </w:rPr>
      </w:pPr>
    </w:p>
    <w:p w14:paraId="6A9FA1C4" w14:textId="77777777" w:rsidR="00AA0FD2" w:rsidRDefault="00AA0FD2" w:rsidP="00AA0FD2">
      <w:pPr>
        <w:rPr>
          <w:lang w:val="en-US"/>
        </w:rPr>
      </w:pPr>
      <w:r>
        <w:rPr>
          <w:lang w:val="en-US"/>
        </w:rPr>
        <w:t>In our view, any approach ought to stimulate and not deter from the deployment of 6GR standalone, incl. seamless interworking with 5G NR (EPS/LTE where applicable).</w:t>
      </w:r>
    </w:p>
    <w:p w14:paraId="090DCFE5" w14:textId="0D179619" w:rsidR="00AA0FD2" w:rsidRDefault="00AA0FD2" w:rsidP="00AA0FD2">
      <w:pPr>
        <w:rPr>
          <w:lang w:val="en-US"/>
        </w:rPr>
      </w:pPr>
      <w:r>
        <w:rPr>
          <w:b/>
          <w:bCs/>
          <w:lang w:val="en-US"/>
        </w:rPr>
        <w:t xml:space="preserve">Proposal 2: </w:t>
      </w:r>
      <w:r>
        <w:rPr>
          <w:lang w:val="en-US"/>
        </w:rPr>
        <w:t>Any migration option ought to stimulate and not deter from the deployment of 6GR standalone, incl. seamless interworking with 5G NR (EPS/LTE where applicable)</w:t>
      </w:r>
    </w:p>
    <w:p w14:paraId="3BEC324F" w14:textId="77777777" w:rsidR="00AA0FD2" w:rsidRDefault="00AA0FD2" w:rsidP="00A52E9D">
      <w:pPr>
        <w:rPr>
          <w:lang w:val="en-US"/>
        </w:rPr>
      </w:pPr>
    </w:p>
    <w:p w14:paraId="73628245" w14:textId="087AC19E" w:rsidR="00AA0FD2" w:rsidRDefault="00AA0FD2" w:rsidP="00A52E9D">
      <w:pPr>
        <w:rPr>
          <w:lang w:val="en-US"/>
        </w:rPr>
      </w:pPr>
      <w:r>
        <w:rPr>
          <w:lang w:val="en-US"/>
        </w:rPr>
        <w:t xml:space="preserve">Rushing a migration debate in 3GPP </w:t>
      </w:r>
      <w:r w:rsidRPr="00AA0FD2">
        <w:rPr>
          <w:i/>
          <w:iCs/>
          <w:lang w:val="en-US"/>
        </w:rPr>
        <w:t>will be</w:t>
      </w:r>
      <w:r>
        <w:rPr>
          <w:lang w:val="en-US"/>
        </w:rPr>
        <w:t xml:space="preserve"> counterproductive. To this effect, it is proposed to conclude </w:t>
      </w:r>
      <w:r w:rsidR="005B6EFD">
        <w:rPr>
          <w:lang w:val="en-US"/>
        </w:rPr>
        <w:t>RAN Plenary shortlist</w:t>
      </w:r>
      <w:r>
        <w:rPr>
          <w:lang w:val="en-US"/>
        </w:rPr>
        <w:t xml:space="preserve"> no later than TSGs#112 / June 2026 </w:t>
      </w:r>
      <w:r w:rsidR="005B6EFD">
        <w:rPr>
          <w:lang w:val="en-US"/>
        </w:rPr>
        <w:t xml:space="preserve">such </w:t>
      </w:r>
      <w:r>
        <w:rPr>
          <w:lang w:val="en-US"/>
        </w:rPr>
        <w:t xml:space="preserve">that corresponding work in WGs (as applicable depending on the outcome) </w:t>
      </w:r>
      <w:r w:rsidR="00044390">
        <w:rPr>
          <w:lang w:val="en-US"/>
        </w:rPr>
        <w:t xml:space="preserve">can </w:t>
      </w:r>
      <w:r>
        <w:rPr>
          <w:lang w:val="en-US"/>
        </w:rPr>
        <w:t>kick off in June 2026 as well.</w:t>
      </w:r>
    </w:p>
    <w:p w14:paraId="7AF63B9A" w14:textId="54BA02EB" w:rsidR="00303EF0" w:rsidRDefault="00C2369F" w:rsidP="00A52E9D">
      <w:pPr>
        <w:rPr>
          <w:lang w:val="en-US"/>
        </w:rPr>
      </w:pPr>
      <w:r w:rsidRPr="00C2369F">
        <w:rPr>
          <w:b/>
          <w:bCs/>
          <w:lang w:val="en-US"/>
        </w:rPr>
        <w:t xml:space="preserve">Proposal </w:t>
      </w:r>
      <w:r w:rsidR="00AA0FD2">
        <w:rPr>
          <w:b/>
          <w:bCs/>
          <w:lang w:val="en-US"/>
        </w:rPr>
        <w:t>3</w:t>
      </w:r>
      <w:r w:rsidRPr="00C2369F">
        <w:rPr>
          <w:b/>
          <w:bCs/>
          <w:lang w:val="en-US"/>
        </w:rPr>
        <w:t>:</w:t>
      </w:r>
      <w:r>
        <w:rPr>
          <w:lang w:val="en-US"/>
        </w:rPr>
        <w:t xml:space="preserve"> The above shortlist </w:t>
      </w:r>
      <w:r w:rsidR="00AA0FD2">
        <w:rPr>
          <w:lang w:val="en-US"/>
        </w:rPr>
        <w:t>shall</w:t>
      </w:r>
      <w:r>
        <w:rPr>
          <w:lang w:val="en-US"/>
        </w:rPr>
        <w:t xml:space="preserve"> be finalized no later than </w:t>
      </w:r>
      <w:r w:rsidR="00AA0FD2">
        <w:rPr>
          <w:lang w:val="en-US"/>
        </w:rPr>
        <w:t>TSGs</w:t>
      </w:r>
      <w:r>
        <w:rPr>
          <w:lang w:val="en-US"/>
        </w:rPr>
        <w:t>#112 / June 2026</w:t>
      </w:r>
      <w:r w:rsidR="00AA0FD2">
        <w:rPr>
          <w:lang w:val="en-US"/>
        </w:rPr>
        <w:t xml:space="preserve">, time at which the corresponding work in WGs (as applicable depending on the outcome) </w:t>
      </w:r>
      <w:r w:rsidR="00E6256B">
        <w:rPr>
          <w:lang w:val="en-US"/>
        </w:rPr>
        <w:t xml:space="preserve">can </w:t>
      </w:r>
      <w:r w:rsidR="00AA0FD2">
        <w:rPr>
          <w:lang w:val="en-US"/>
        </w:rPr>
        <w:t>kick off</w:t>
      </w:r>
      <w:r w:rsidR="005B6EFD">
        <w:rPr>
          <w:lang w:val="en-US"/>
        </w:rPr>
        <w:t>, leaving</w:t>
      </w:r>
      <w:r w:rsidR="00AA0FD2">
        <w:rPr>
          <w:lang w:val="en-US"/>
        </w:rPr>
        <w:t xml:space="preserve"> sufficient time for WGs (</w:t>
      </w:r>
      <w:r w:rsidR="00583BEC">
        <w:rPr>
          <w:lang w:val="en-US"/>
        </w:rPr>
        <w:t xml:space="preserve">in </w:t>
      </w:r>
      <w:r w:rsidR="00AA0FD2">
        <w:rPr>
          <w:lang w:val="en-US"/>
        </w:rPr>
        <w:t>RAN and SA) to do their work.</w:t>
      </w:r>
    </w:p>
    <w:p w14:paraId="7F469ED6" w14:textId="77777777" w:rsidR="005E6541" w:rsidRDefault="005E6541" w:rsidP="00A52E9D">
      <w:pPr>
        <w:rPr>
          <w:lang w:val="en-US"/>
        </w:rPr>
      </w:pPr>
    </w:p>
    <w:p w14:paraId="57895467" w14:textId="63848E1D" w:rsidR="005E6541" w:rsidRDefault="00032C12" w:rsidP="00A52E9D">
      <w:pPr>
        <w:rPr>
          <w:lang w:val="en-US"/>
        </w:rPr>
      </w:pPr>
      <w:r w:rsidRPr="00032C12">
        <w:rPr>
          <w:b/>
          <w:bCs/>
          <w:lang w:val="en-US"/>
        </w:rPr>
        <w:t xml:space="preserve">Proposal 4: </w:t>
      </w:r>
      <w:r w:rsidR="005E6541">
        <w:rPr>
          <w:lang w:val="en-US"/>
        </w:rPr>
        <w:t xml:space="preserve">A </w:t>
      </w:r>
      <w:proofErr w:type="spellStart"/>
      <w:r w:rsidR="005E6541">
        <w:rPr>
          <w:lang w:val="en-US"/>
        </w:rPr>
        <w:t>pCR</w:t>
      </w:r>
      <w:proofErr w:type="spellEnd"/>
      <w:r w:rsidR="005E6541">
        <w:rPr>
          <w:lang w:val="en-US"/>
        </w:rPr>
        <w:t xml:space="preserve"> to 38.914 is provided hereafter </w:t>
      </w:r>
      <w:r w:rsidR="00BF5180">
        <w:rPr>
          <w:lang w:val="en-US"/>
        </w:rPr>
        <w:t xml:space="preserve">(§4) </w:t>
      </w:r>
      <w:r w:rsidR="005E6541">
        <w:rPr>
          <w:lang w:val="en-US"/>
        </w:rPr>
        <w:t>to document the focus on a single and standalone 6G architecture.</w:t>
      </w:r>
    </w:p>
    <w:p w14:paraId="00B5DE3A" w14:textId="563D442E" w:rsidR="00A52E9D" w:rsidRDefault="00AA0FD2" w:rsidP="00A52E9D">
      <w:pPr>
        <w:pStyle w:val="Heading1"/>
        <w:rPr>
          <w:lang w:val="en-US"/>
        </w:rPr>
      </w:pPr>
      <w:r>
        <w:rPr>
          <w:lang w:val="en-US"/>
        </w:rPr>
        <w:t>3</w:t>
      </w:r>
      <w:r>
        <w:rPr>
          <w:lang w:val="en-US"/>
        </w:rPr>
        <w:tab/>
      </w:r>
      <w:r w:rsidR="00A52E9D">
        <w:rPr>
          <w:lang w:val="en-US"/>
        </w:rPr>
        <w:t>Conclusion</w:t>
      </w:r>
      <w:r>
        <w:rPr>
          <w:lang w:val="en-US"/>
        </w:rPr>
        <w:t>s</w:t>
      </w:r>
    </w:p>
    <w:p w14:paraId="3C80AB28" w14:textId="77777777" w:rsidR="005B6EFD" w:rsidRDefault="005B6EFD" w:rsidP="005B6EFD">
      <w:pPr>
        <w:rPr>
          <w:lang w:val="en-US"/>
        </w:rPr>
      </w:pPr>
      <w:r>
        <w:rPr>
          <w:b/>
          <w:bCs/>
          <w:lang w:val="en-US"/>
        </w:rPr>
        <w:t>Proposal 1:</w:t>
      </w:r>
      <w:r>
        <w:rPr>
          <w:lang w:val="en-US"/>
        </w:rPr>
        <w:t xml:space="preserve"> Any proposed additional migration mechanism should be strongly justified including motivation, pros &amp; cons, and </w:t>
      </w:r>
      <w:r>
        <w:rPr>
          <w:i/>
          <w:iCs/>
          <w:lang w:val="en-US"/>
        </w:rPr>
        <w:t>expected</w:t>
      </w:r>
      <w:r>
        <w:rPr>
          <w:lang w:val="en-US"/>
        </w:rPr>
        <w:t xml:space="preserve"> impact (UE, RAN, CN). TSG RAN Plenary should shortlist which of such proposals (i.e. none, </w:t>
      </w:r>
      <w:r>
        <w:rPr>
          <w:sz w:val="16"/>
          <w:szCs w:val="16"/>
          <w:lang w:val="en-US"/>
        </w:rPr>
        <w:t xml:space="preserve">one </w:t>
      </w:r>
      <w:r>
        <w:rPr>
          <w:sz w:val="14"/>
          <w:szCs w:val="14"/>
          <w:lang w:val="en-US"/>
        </w:rPr>
        <w:t xml:space="preserve">or </w:t>
      </w:r>
      <w:r>
        <w:rPr>
          <w:sz w:val="10"/>
          <w:szCs w:val="10"/>
          <w:lang w:val="en-US"/>
        </w:rPr>
        <w:t>more</w:t>
      </w:r>
      <w:r>
        <w:rPr>
          <w:lang w:val="en-US"/>
        </w:rPr>
        <w:t xml:space="preserve">) should be further investigated in WGs. </w:t>
      </w:r>
    </w:p>
    <w:p w14:paraId="71F7D52E" w14:textId="7B5BA280" w:rsidR="00AA0FD2" w:rsidRDefault="00AA0FD2" w:rsidP="00AA0FD2">
      <w:pPr>
        <w:rPr>
          <w:lang w:val="en-US"/>
        </w:rPr>
      </w:pPr>
      <w:r>
        <w:rPr>
          <w:b/>
          <w:bCs/>
          <w:lang w:val="en-US"/>
        </w:rPr>
        <w:t xml:space="preserve">Proposal 2: </w:t>
      </w:r>
      <w:r>
        <w:rPr>
          <w:lang w:val="en-US"/>
        </w:rPr>
        <w:t>Any migration option ought to stimulate and not deter from the deployment of 6GR standalone, incl. seamless interworking with 5G NR (EPS/LTE where applicable)</w:t>
      </w:r>
    </w:p>
    <w:p w14:paraId="32851CA0" w14:textId="77777777" w:rsidR="00C8166D" w:rsidRDefault="00C8166D" w:rsidP="00C8166D">
      <w:pPr>
        <w:rPr>
          <w:lang w:val="en-US"/>
        </w:rPr>
      </w:pPr>
      <w:r>
        <w:rPr>
          <w:b/>
          <w:bCs/>
          <w:lang w:val="en-US"/>
        </w:rPr>
        <w:t>Proposal 3:</w:t>
      </w:r>
      <w:r>
        <w:rPr>
          <w:lang w:val="en-US"/>
        </w:rPr>
        <w:t xml:space="preserve"> The above shortlist shall be finalized no later than TSGs#112 / June 2026, time at which the corresponding work in WGs (as applicable depending on the outcome) can kick off, leaving sufficient time for WGs (in RAN and SA) to do their work.</w:t>
      </w:r>
    </w:p>
    <w:p w14:paraId="5765EBCB" w14:textId="77777777" w:rsidR="00032C12" w:rsidRDefault="00032C12" w:rsidP="00032C12">
      <w:pPr>
        <w:rPr>
          <w:lang w:val="en-US"/>
        </w:rPr>
      </w:pPr>
      <w:r>
        <w:rPr>
          <w:b/>
          <w:bCs/>
          <w:lang w:val="en-US"/>
        </w:rPr>
        <w:t xml:space="preserve">Proposal 4: </w:t>
      </w:r>
      <w:r>
        <w:rPr>
          <w:lang w:val="en-US"/>
        </w:rPr>
        <w:t xml:space="preserve">A </w:t>
      </w:r>
      <w:proofErr w:type="spellStart"/>
      <w:r>
        <w:rPr>
          <w:lang w:val="en-US"/>
        </w:rPr>
        <w:t>pCR</w:t>
      </w:r>
      <w:proofErr w:type="spellEnd"/>
      <w:r>
        <w:rPr>
          <w:lang w:val="en-US"/>
        </w:rPr>
        <w:t xml:space="preserve"> to 38.914 is provided hereafter to document the focus on a single and standalone 6G architecture.</w:t>
      </w:r>
    </w:p>
    <w:p w14:paraId="523397DD" w14:textId="77777777" w:rsidR="00032C12" w:rsidRDefault="00032C12" w:rsidP="00AA0FD2">
      <w:pPr>
        <w:rPr>
          <w:lang w:val="en-US"/>
        </w:rPr>
      </w:pPr>
    </w:p>
    <w:p w14:paraId="0EEB8999" w14:textId="1B5B8AED" w:rsidR="00BF5180" w:rsidRDefault="00032C12" w:rsidP="00050486">
      <w:pPr>
        <w:pStyle w:val="Heading1"/>
        <w:rPr>
          <w:lang w:val="en-US"/>
        </w:rPr>
      </w:pPr>
      <w:r>
        <w:rPr>
          <w:lang w:val="en-US"/>
        </w:rPr>
        <w:t>4</w:t>
      </w:r>
      <w:r>
        <w:rPr>
          <w:lang w:val="en-US"/>
        </w:rPr>
        <w:tab/>
      </w:r>
      <w:proofErr w:type="spellStart"/>
      <w:r>
        <w:rPr>
          <w:lang w:val="en-US"/>
        </w:rPr>
        <w:t>pCR</w:t>
      </w:r>
      <w:proofErr w:type="spellEnd"/>
      <w:r>
        <w:rPr>
          <w:lang w:val="en-US"/>
        </w:rPr>
        <w:t xml:space="preserve"> 38.914</w:t>
      </w:r>
      <w:r w:rsidR="00BF5180">
        <w:rPr>
          <w:lang w:val="en-US"/>
        </w:rPr>
        <w:t xml:space="preserve"> v0.1.0</w:t>
      </w:r>
      <w:r w:rsidR="00BE1CE9">
        <w:rPr>
          <w:lang w:val="en-US"/>
        </w:rPr>
        <w:t xml:space="preserve"> §5.2</w:t>
      </w:r>
    </w:p>
    <w:p w14:paraId="16552796" w14:textId="5BDC64E1" w:rsidR="00BF5180" w:rsidRPr="00BF5180" w:rsidRDefault="00BF5180" w:rsidP="00BF5180">
      <w:pPr>
        <w:pBdr>
          <w:top w:val="single" w:sz="4" w:space="1" w:color="auto"/>
          <w:left w:val="single" w:sz="4" w:space="4" w:color="auto"/>
          <w:bottom w:val="single" w:sz="4" w:space="1" w:color="auto"/>
          <w:right w:val="single" w:sz="4" w:space="4" w:color="auto"/>
        </w:pBdr>
        <w:shd w:val="clear" w:color="auto" w:fill="FF0000"/>
        <w:jc w:val="center"/>
        <w:rPr>
          <w:color w:val="FFFFFF"/>
          <w:lang w:val="en-US"/>
        </w:rPr>
      </w:pPr>
      <w:r w:rsidRPr="00BF5180">
        <w:rPr>
          <w:color w:val="FFFFFF"/>
          <w:lang w:val="en-US"/>
        </w:rPr>
        <w:t>**** FIRST CHANGE ****</w:t>
      </w:r>
    </w:p>
    <w:p w14:paraId="49FCF9CE" w14:textId="77777777" w:rsidR="00BF5180" w:rsidRDefault="00BF5180" w:rsidP="00BF5180">
      <w:pPr>
        <w:pStyle w:val="Heading2"/>
        <w:rPr>
          <w:lang w:eastAsia="zh-CN"/>
        </w:rPr>
      </w:pPr>
      <w:bookmarkStart w:id="0" w:name="OLE_LINK5"/>
      <w:r>
        <w:rPr>
          <w:lang w:eastAsia="zh-CN"/>
        </w:rPr>
        <w:t>5</w:t>
      </w:r>
      <w:r>
        <w:t>.</w:t>
      </w:r>
      <w:r>
        <w:rPr>
          <w:lang w:eastAsia="zh-CN"/>
        </w:rPr>
        <w:t>2</w:t>
      </w:r>
      <w:r>
        <w:tab/>
      </w:r>
      <w:r>
        <w:rPr>
          <w:lang w:eastAsia="zh-CN"/>
        </w:rPr>
        <w:t>Requirements for architecture and migration</w:t>
      </w:r>
    </w:p>
    <w:bookmarkEnd w:id="0"/>
    <w:p w14:paraId="09083D90" w14:textId="77777777" w:rsidR="00BF5180" w:rsidRDefault="00BF5180" w:rsidP="00BF5180">
      <w:pPr>
        <w:rPr>
          <w:i/>
          <w:iCs/>
          <w:lang w:eastAsia="zh-CN"/>
        </w:rPr>
      </w:pPr>
      <w:r>
        <w:rPr>
          <w:i/>
          <w:iCs/>
          <w:lang w:eastAsia="zh-CN"/>
        </w:rPr>
        <w:t>Editor note: 6G RAN architecture, 5G-6G migration</w:t>
      </w:r>
    </w:p>
    <w:p w14:paraId="571DBC71" w14:textId="77777777" w:rsidR="00E67CE9" w:rsidRDefault="00E67CE9" w:rsidP="00E67CE9">
      <w:pPr>
        <w:rPr>
          <w:ins w:id="1" w:author="MediaTek Inc." w:date="2025-09-03T20:03:00Z"/>
        </w:rPr>
      </w:pPr>
      <w:ins w:id="2" w:author="MediaTek Inc." w:date="2025-09-03T20:03:00Z">
        <w:r>
          <w:t>A single, stand-alone 6G architecture and operation shall be supported, in which:</w:t>
        </w:r>
      </w:ins>
    </w:p>
    <w:p w14:paraId="2AD31138" w14:textId="77777777" w:rsidR="00E67CE9" w:rsidRDefault="00E67CE9" w:rsidP="00E67CE9">
      <w:pPr>
        <w:pStyle w:val="B1"/>
        <w:rPr>
          <w:ins w:id="3" w:author="MediaTek Inc." w:date="2025-09-03T20:03:00Z"/>
        </w:rPr>
      </w:pPr>
      <w:ins w:id="4" w:author="MediaTek Inc." w:date="2025-09-03T20:03:00Z">
        <w:r>
          <w:t>-</w:t>
        </w:r>
        <w:r>
          <w:tab/>
          <w:t>6G-RAN provides radio access to UEs, using only 6GR; and</w:t>
        </w:r>
      </w:ins>
    </w:p>
    <w:p w14:paraId="7E4866D5" w14:textId="77777777" w:rsidR="00E67CE9" w:rsidRDefault="00E67CE9" w:rsidP="00E67CE9">
      <w:pPr>
        <w:pStyle w:val="B1"/>
        <w:rPr>
          <w:ins w:id="5" w:author="MediaTek Inc." w:date="2025-09-03T20:03:00Z"/>
        </w:rPr>
      </w:pPr>
      <w:ins w:id="6" w:author="MediaTek Inc." w:date="2025-09-03T20:03:00Z">
        <w:r>
          <w:t>-</w:t>
        </w:r>
        <w:r>
          <w:tab/>
          <w:t>6G-RAN may only connect to a Core Network for 6G (one or more depending on RAN sharing); and</w:t>
        </w:r>
      </w:ins>
    </w:p>
    <w:p w14:paraId="3A9E033F" w14:textId="77777777" w:rsidR="00E67CE9" w:rsidRDefault="00E67CE9" w:rsidP="00E67CE9">
      <w:pPr>
        <w:pStyle w:val="B1"/>
        <w:rPr>
          <w:ins w:id="7" w:author="MediaTek Inc." w:date="2025-09-03T20:03:00Z"/>
        </w:rPr>
      </w:pPr>
      <w:ins w:id="8" w:author="MediaTek Inc." w:date="2025-09-03T20:03:00Z">
        <w:r>
          <w:t>-</w:t>
        </w:r>
        <w:r>
          <w:tab/>
          <w:t>the UE connects only via 6GR to 6G-RAN and in turn to a Core Network for 6G; and</w:t>
        </w:r>
      </w:ins>
    </w:p>
    <w:p w14:paraId="5AEF6A1E" w14:textId="77777777" w:rsidR="00E67CE9" w:rsidRDefault="00E67CE9" w:rsidP="00E67CE9">
      <w:pPr>
        <w:pStyle w:val="B2"/>
        <w:ind w:left="568"/>
        <w:rPr>
          <w:ins w:id="9" w:author="MediaTek Inc." w:date="2025-09-03T20:03:00Z"/>
        </w:rPr>
      </w:pPr>
      <w:ins w:id="10" w:author="MediaTek Inc." w:date="2025-09-03T20:03:00Z">
        <w:r>
          <w:t>-</w:t>
        </w:r>
        <w:r>
          <w:tab/>
          <w:t>the concurrent use in the UE of 6GR and any other 3GPP access is neither assumed nor expected.</w:t>
        </w:r>
      </w:ins>
    </w:p>
    <w:p w14:paraId="2DC6DFC2" w14:textId="77777777" w:rsidR="00E67CE9" w:rsidRDefault="00E67CE9" w:rsidP="00E67CE9">
      <w:pPr>
        <w:pStyle w:val="EditorsNote"/>
        <w:rPr>
          <w:ins w:id="11" w:author="MediaTek Inc." w:date="2025-09-03T20:03:00Z"/>
        </w:rPr>
      </w:pPr>
      <w:ins w:id="12" w:author="MediaTek Inc." w:date="2025-09-03T20:03:00Z">
        <w:r>
          <w:t>Editor’s Note: the term "Core Network for 6G" aligns with current terminology in 3GPP TSG SA1. The terminology will be updated as necessary depending on 3GPP TSG SA2 progress.</w:t>
        </w:r>
      </w:ins>
    </w:p>
    <w:p w14:paraId="67282669" w14:textId="77777777" w:rsidR="00E67CE9" w:rsidRDefault="00E67CE9" w:rsidP="00E67CE9">
      <w:pPr>
        <w:rPr>
          <w:ins w:id="13" w:author="MediaTek Inc." w:date="2025-09-03T20:04:00Z"/>
        </w:rPr>
      </w:pPr>
      <w:ins w:id="14" w:author="MediaTek Inc." w:date="2025-09-03T20:03:00Z">
        <w:r>
          <w:t>5G-NR – 6G Migration using a stand-alone 6G architecture shall be supported with:</w:t>
        </w:r>
      </w:ins>
    </w:p>
    <w:p w14:paraId="4182EDAB" w14:textId="1A2DB93D" w:rsidR="00E67CE9" w:rsidRDefault="00E67CE9" w:rsidP="00E67CE9">
      <w:pPr>
        <w:pStyle w:val="B1"/>
        <w:rPr>
          <w:ins w:id="15" w:author="MediaTek Inc." w:date="2025-09-03T20:03:00Z"/>
        </w:rPr>
      </w:pPr>
      <w:ins w:id="16" w:author="MediaTek Inc." w:date="2025-09-03T20:03:00Z">
        <w:r>
          <w:t>-</w:t>
        </w:r>
        <w:r>
          <w:tab/>
          <w:t>Lean, flexible sharing of spectrum between 5G-NR and 6GR in existing spectrum; and</w:t>
        </w:r>
      </w:ins>
    </w:p>
    <w:p w14:paraId="082402BA" w14:textId="318F6764" w:rsidR="00C111A4" w:rsidRDefault="00E67CE9" w:rsidP="00E67CE9">
      <w:pPr>
        <w:pStyle w:val="B1"/>
        <w:rPr>
          <w:ins w:id="17" w:author="MediaTek Inc." w:date="2025-09-03T15:20:00Z"/>
        </w:rPr>
      </w:pPr>
      <w:ins w:id="18" w:author="MediaTek Inc." w:date="2025-09-03T20:03:00Z">
        <w:r>
          <w:t>-</w:t>
        </w:r>
        <w:r>
          <w:tab/>
          <w:t>6GR spectrum aggregation between 6GR UL and/or DL carriers in existing and new spectrum.</w:t>
        </w:r>
      </w:ins>
    </w:p>
    <w:p w14:paraId="616FAEEF" w14:textId="1496F319" w:rsidR="00BF5180" w:rsidRPr="00BF5180" w:rsidRDefault="00BF5180" w:rsidP="00BF518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BF5180">
        <w:rPr>
          <w:color w:val="FFFFFF"/>
        </w:rPr>
        <w:t>**** END OF CHANGES ****</w:t>
      </w:r>
    </w:p>
    <w:sectPr w:rsidR="00BF5180" w:rsidRPr="00BF5180">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3ECDB" w14:textId="77777777" w:rsidR="00DD4836" w:rsidRDefault="00DD4836">
      <w:r>
        <w:separator/>
      </w:r>
    </w:p>
  </w:endnote>
  <w:endnote w:type="continuationSeparator" w:id="0">
    <w:p w14:paraId="7245309A" w14:textId="77777777" w:rsidR="00DD4836" w:rsidRDefault="00DD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79A81" w14:textId="77777777" w:rsidR="00DD4836" w:rsidRDefault="00DD4836">
      <w:r>
        <w:separator/>
      </w:r>
    </w:p>
  </w:footnote>
  <w:footnote w:type="continuationSeparator" w:id="0">
    <w:p w14:paraId="7DB184DF" w14:textId="77777777" w:rsidR="00DD4836" w:rsidRDefault="00DD4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573D6"/>
    <w:multiLevelType w:val="hybridMultilevel"/>
    <w:tmpl w:val="E7E03F0E"/>
    <w:lvl w:ilvl="0" w:tplc="E7BA46D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655404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2A9"/>
    <w:rsid w:val="000268DA"/>
    <w:rsid w:val="00032590"/>
    <w:rsid w:val="00032C12"/>
    <w:rsid w:val="00044390"/>
    <w:rsid w:val="00050486"/>
    <w:rsid w:val="000873C8"/>
    <w:rsid w:val="00095D49"/>
    <w:rsid w:val="000A4E4C"/>
    <w:rsid w:val="000B59EB"/>
    <w:rsid w:val="000C3694"/>
    <w:rsid w:val="00100CCA"/>
    <w:rsid w:val="0010504F"/>
    <w:rsid w:val="0011342C"/>
    <w:rsid w:val="00115C77"/>
    <w:rsid w:val="001604A8"/>
    <w:rsid w:val="001B093A"/>
    <w:rsid w:val="001C5CF1"/>
    <w:rsid w:val="001D4CD7"/>
    <w:rsid w:val="001F49E5"/>
    <w:rsid w:val="00214DF0"/>
    <w:rsid w:val="00236A63"/>
    <w:rsid w:val="002474B7"/>
    <w:rsid w:val="00266561"/>
    <w:rsid w:val="002D1FA1"/>
    <w:rsid w:val="002F167F"/>
    <w:rsid w:val="00303EF0"/>
    <w:rsid w:val="00311CEC"/>
    <w:rsid w:val="00325A9C"/>
    <w:rsid w:val="003B5BA9"/>
    <w:rsid w:val="003C3514"/>
    <w:rsid w:val="003E623B"/>
    <w:rsid w:val="003F51FB"/>
    <w:rsid w:val="004054C1"/>
    <w:rsid w:val="00414FF8"/>
    <w:rsid w:val="0044235F"/>
    <w:rsid w:val="004721C0"/>
    <w:rsid w:val="00485397"/>
    <w:rsid w:val="004A3F37"/>
    <w:rsid w:val="004E11F7"/>
    <w:rsid w:val="004E2F92"/>
    <w:rsid w:val="004F1E9E"/>
    <w:rsid w:val="00501479"/>
    <w:rsid w:val="0051513A"/>
    <w:rsid w:val="0051688C"/>
    <w:rsid w:val="00563410"/>
    <w:rsid w:val="00583BEC"/>
    <w:rsid w:val="005A4576"/>
    <w:rsid w:val="005B6EFD"/>
    <w:rsid w:val="005D5503"/>
    <w:rsid w:val="005E0495"/>
    <w:rsid w:val="005E3114"/>
    <w:rsid w:val="005E6541"/>
    <w:rsid w:val="00607E84"/>
    <w:rsid w:val="00621BBC"/>
    <w:rsid w:val="00653E2A"/>
    <w:rsid w:val="006818E7"/>
    <w:rsid w:val="00686CFF"/>
    <w:rsid w:val="0069541A"/>
    <w:rsid w:val="006B621B"/>
    <w:rsid w:val="006B6357"/>
    <w:rsid w:val="006C654B"/>
    <w:rsid w:val="00767B2E"/>
    <w:rsid w:val="00780A06"/>
    <w:rsid w:val="00785301"/>
    <w:rsid w:val="00793D77"/>
    <w:rsid w:val="0080444C"/>
    <w:rsid w:val="00807AD0"/>
    <w:rsid w:val="008171CF"/>
    <w:rsid w:val="0082707E"/>
    <w:rsid w:val="008B4AAF"/>
    <w:rsid w:val="008E55C8"/>
    <w:rsid w:val="008F66C4"/>
    <w:rsid w:val="009158D2"/>
    <w:rsid w:val="009255E7"/>
    <w:rsid w:val="009441F6"/>
    <w:rsid w:val="009455E3"/>
    <w:rsid w:val="00982BA7"/>
    <w:rsid w:val="00995C58"/>
    <w:rsid w:val="009A21B0"/>
    <w:rsid w:val="009B1714"/>
    <w:rsid w:val="009B3586"/>
    <w:rsid w:val="009D4780"/>
    <w:rsid w:val="00A34787"/>
    <w:rsid w:val="00A46DDE"/>
    <w:rsid w:val="00A52E9D"/>
    <w:rsid w:val="00A67BED"/>
    <w:rsid w:val="00A844A0"/>
    <w:rsid w:val="00A84816"/>
    <w:rsid w:val="00AA0FD2"/>
    <w:rsid w:val="00AA3DBE"/>
    <w:rsid w:val="00AA7E59"/>
    <w:rsid w:val="00AB267F"/>
    <w:rsid w:val="00AE35AD"/>
    <w:rsid w:val="00AF0587"/>
    <w:rsid w:val="00B26C3A"/>
    <w:rsid w:val="00B41104"/>
    <w:rsid w:val="00B42CFA"/>
    <w:rsid w:val="00B43597"/>
    <w:rsid w:val="00B44A9E"/>
    <w:rsid w:val="00B905DD"/>
    <w:rsid w:val="00B93596"/>
    <w:rsid w:val="00BA4BE2"/>
    <w:rsid w:val="00BB27A6"/>
    <w:rsid w:val="00BD1620"/>
    <w:rsid w:val="00BE0BB5"/>
    <w:rsid w:val="00BE1CE9"/>
    <w:rsid w:val="00BF3721"/>
    <w:rsid w:val="00BF5180"/>
    <w:rsid w:val="00BF7665"/>
    <w:rsid w:val="00C111A4"/>
    <w:rsid w:val="00C2369F"/>
    <w:rsid w:val="00C41B30"/>
    <w:rsid w:val="00C42BD2"/>
    <w:rsid w:val="00C44D05"/>
    <w:rsid w:val="00C54583"/>
    <w:rsid w:val="00C601CB"/>
    <w:rsid w:val="00C645AC"/>
    <w:rsid w:val="00C66060"/>
    <w:rsid w:val="00C71DC2"/>
    <w:rsid w:val="00C7582F"/>
    <w:rsid w:val="00C8166D"/>
    <w:rsid w:val="00C86F41"/>
    <w:rsid w:val="00C87441"/>
    <w:rsid w:val="00C93D83"/>
    <w:rsid w:val="00CB0577"/>
    <w:rsid w:val="00CB3213"/>
    <w:rsid w:val="00CC4471"/>
    <w:rsid w:val="00D039E8"/>
    <w:rsid w:val="00D07287"/>
    <w:rsid w:val="00D3180F"/>
    <w:rsid w:val="00D318B2"/>
    <w:rsid w:val="00D36E14"/>
    <w:rsid w:val="00D55FB4"/>
    <w:rsid w:val="00D90594"/>
    <w:rsid w:val="00DA036A"/>
    <w:rsid w:val="00DD4836"/>
    <w:rsid w:val="00DE66E6"/>
    <w:rsid w:val="00E06393"/>
    <w:rsid w:val="00E1044F"/>
    <w:rsid w:val="00E1464D"/>
    <w:rsid w:val="00E25D01"/>
    <w:rsid w:val="00E54C0A"/>
    <w:rsid w:val="00E6256B"/>
    <w:rsid w:val="00E67CE9"/>
    <w:rsid w:val="00EA12CC"/>
    <w:rsid w:val="00EF5107"/>
    <w:rsid w:val="00F21090"/>
    <w:rsid w:val="00F30FD1"/>
    <w:rsid w:val="00F431B2"/>
    <w:rsid w:val="00F43688"/>
    <w:rsid w:val="00F57C87"/>
    <w:rsid w:val="00F6525A"/>
    <w:rsid w:val="00F72A38"/>
    <w:rsid w:val="00F82FA9"/>
    <w:rsid w:val="00FA3458"/>
    <w:rsid w:val="00FA6079"/>
    <w:rsid w:val="00FA79B8"/>
    <w:rsid w:val="00FD4808"/>
    <w:rsid w:val="00FD51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A52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2A38"/>
    <w:rPr>
      <w:color w:val="605E5C"/>
      <w:shd w:val="clear" w:color="auto" w:fill="E1DFDD"/>
    </w:rPr>
  </w:style>
  <w:style w:type="character" w:customStyle="1" w:styleId="NOZchn">
    <w:name w:val="NO Zchn"/>
    <w:link w:val="NO"/>
    <w:qFormat/>
    <w:locked/>
    <w:rsid w:val="008F66C4"/>
    <w:rPr>
      <w:rFonts w:ascii="Times New Roman" w:hAnsi="Times New Roman"/>
      <w:lang w:eastAsia="en-US"/>
    </w:rPr>
  </w:style>
  <w:style w:type="paragraph" w:styleId="Revision">
    <w:name w:val="Revision"/>
    <w:hidden/>
    <w:uiPriority w:val="99"/>
    <w:semiHidden/>
    <w:rsid w:val="006818E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36493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87017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223795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549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459535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65022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992198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0771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8917879">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46115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439747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8567208">
      <w:bodyDiv w:val="1"/>
      <w:marLeft w:val="0"/>
      <w:marRight w:val="0"/>
      <w:marTop w:val="0"/>
      <w:marBottom w:val="0"/>
      <w:divBdr>
        <w:top w:val="none" w:sz="0" w:space="0" w:color="auto"/>
        <w:left w:val="none" w:sz="0" w:space="0" w:color="auto"/>
        <w:bottom w:val="none" w:sz="0" w:space="0" w:color="auto"/>
        <w:right w:val="none" w:sz="0" w:space="0" w:color="auto"/>
      </w:divBdr>
    </w:div>
    <w:div w:id="16051147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1621528">
      <w:bodyDiv w:val="1"/>
      <w:marLeft w:val="0"/>
      <w:marRight w:val="0"/>
      <w:marTop w:val="0"/>
      <w:marBottom w:val="0"/>
      <w:divBdr>
        <w:top w:val="none" w:sz="0" w:space="0" w:color="auto"/>
        <w:left w:val="none" w:sz="0" w:space="0" w:color="auto"/>
        <w:bottom w:val="none" w:sz="0" w:space="0" w:color="auto"/>
        <w:right w:val="none" w:sz="0" w:space="0" w:color="auto"/>
      </w:divBdr>
    </w:div>
    <w:div w:id="16818569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968109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395.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3gpp.org/ftp/tsg_sa/TSG_SA/TSGS_108_Prague_2025-06/Docs/SP-250806.zip" TargetMode="External"/><Relationship Id="rId4" Type="http://schemas.openxmlformats.org/officeDocument/2006/relationships/settings" Target="settings.xml"/><Relationship Id="rId9" Type="http://schemas.openxmlformats.org/officeDocument/2006/relationships/hyperlink" Target="https://www.3gpp.org/ftp/tsg_ran/TSG_RAN/TSGR_108/Docs/RP-251881.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100</TotalTime>
  <Pages>3</Pages>
  <Words>1254</Words>
  <Characters>7150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MediaTek Inc.</cp:lastModifiedBy>
  <cp:revision>22</cp:revision>
  <cp:lastPrinted>1900-01-01T05:00:00Z</cp:lastPrinted>
  <dcterms:created xsi:type="dcterms:W3CDTF">2025-09-03T14:44:00Z</dcterms:created>
  <dcterms:modified xsi:type="dcterms:W3CDTF">2025-09-03T17:35:00Z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